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7F1177F8" w:rsidR="00F72F4F" w:rsidRDefault="00F72F4F" w:rsidP="00F72F4F">
      <w:pPr>
        <w:pStyle w:val="CH"/>
      </w:pPr>
      <w:bookmarkStart w:id="0" w:name="historyclause"/>
      <w:r w:rsidRPr="006073EA">
        <w:t>3GPP RAN WG</w:t>
      </w:r>
      <w:r>
        <w:t>4</w:t>
      </w:r>
      <w:r w:rsidRPr="006073EA">
        <w:t xml:space="preserve"> Meeting #</w:t>
      </w:r>
      <w:r>
        <w:t>10</w:t>
      </w:r>
      <w:r w:rsidR="00AF323C">
        <w:t>6</w:t>
      </w:r>
      <w:r w:rsidR="008D4262">
        <w:t>bis</w:t>
      </w:r>
      <w:r>
        <w:t>-e</w:t>
      </w:r>
      <w:r>
        <w:tab/>
      </w:r>
      <w:r>
        <w:tab/>
      </w:r>
      <w:r w:rsidR="00BE2E17" w:rsidRPr="00BE2E17">
        <w:t>R4-2305364</w:t>
      </w:r>
    </w:p>
    <w:p w14:paraId="4A8CACC6" w14:textId="0FC8A9E2" w:rsidR="00F72F4F" w:rsidRPr="00FD166F" w:rsidRDefault="00DD07AA" w:rsidP="00F72F4F">
      <w:pPr>
        <w:pStyle w:val="CH"/>
        <w:tabs>
          <w:tab w:val="clear" w:pos="7920"/>
        </w:tabs>
        <w:rPr>
          <w:b w:val="0"/>
        </w:rPr>
      </w:pPr>
      <w:r>
        <w:t>Online</w:t>
      </w:r>
      <w:r w:rsidRPr="00EC4847">
        <w:t xml:space="preserve">, </w:t>
      </w:r>
      <w:r w:rsidR="00AF323C">
        <w:t>April</w:t>
      </w:r>
      <w:r w:rsidRPr="00A14D3F">
        <w:t xml:space="preserve"> </w:t>
      </w:r>
      <w:r w:rsidR="0001503B">
        <w:t>1</w:t>
      </w:r>
      <w:r w:rsidR="00AF323C">
        <w:t>7</w:t>
      </w:r>
      <w:r>
        <w:rPr>
          <w:vertAlign w:val="superscript"/>
        </w:rPr>
        <w:t>th</w:t>
      </w:r>
      <w:r w:rsidRPr="00A14D3F">
        <w:t xml:space="preserve"> – </w:t>
      </w:r>
      <w:r w:rsidR="00AF323C">
        <w:t>26</w:t>
      </w:r>
      <w:r>
        <w:rPr>
          <w:vertAlign w:val="superscript"/>
        </w:rPr>
        <w:t>th</w:t>
      </w:r>
      <w:r w:rsidRPr="00A14D3F">
        <w:t>, 202</w:t>
      </w:r>
      <w:r w:rsidR="00AF323C">
        <w:t>3</w:t>
      </w:r>
    </w:p>
    <w:p w14:paraId="39A0EE25" w14:textId="77777777" w:rsidR="00D309CC" w:rsidRDefault="00D309CC" w:rsidP="00D309CC">
      <w:pPr>
        <w:tabs>
          <w:tab w:val="left" w:pos="2160"/>
        </w:tabs>
        <w:rPr>
          <w:rFonts w:ascii="Arial" w:hAnsi="Arial" w:cs="Arial"/>
          <w:b/>
        </w:rPr>
      </w:pPr>
    </w:p>
    <w:p w14:paraId="6DDCE159" w14:textId="4DF11799" w:rsidR="00D309CC" w:rsidRPr="0008103A" w:rsidRDefault="00D309CC" w:rsidP="00D309CC">
      <w:pPr>
        <w:pStyle w:val="CH"/>
        <w:rPr>
          <w:b w:val="0"/>
        </w:rPr>
      </w:pPr>
      <w:r w:rsidRPr="0008103A">
        <w:t>Agenda item:</w:t>
      </w:r>
      <w:r>
        <w:tab/>
      </w:r>
      <w:r w:rsidR="00AF323C">
        <w:t>4</w:t>
      </w:r>
      <w:r w:rsidR="000357CB">
        <w:t>.</w:t>
      </w:r>
      <w:r w:rsidR="000D7301">
        <w:t>22</w:t>
      </w:r>
      <w:r w:rsidR="000357CB">
        <w:t>.</w:t>
      </w:r>
      <w:r w:rsidR="000D7301">
        <w:t>2</w:t>
      </w:r>
    </w:p>
    <w:p w14:paraId="4DBE005A" w14:textId="4DFA2DBD" w:rsidR="00D309CC" w:rsidRPr="0008103A" w:rsidRDefault="00D309CC" w:rsidP="00D309CC">
      <w:pPr>
        <w:pStyle w:val="CH"/>
        <w:rPr>
          <w:b w:val="0"/>
        </w:rPr>
      </w:pPr>
      <w:r>
        <w:t>Source:</w:t>
      </w:r>
      <w:r>
        <w:tab/>
        <w:t>Apple</w:t>
      </w:r>
    </w:p>
    <w:p w14:paraId="0D2061A1" w14:textId="5345AD4F" w:rsidR="00D309CC" w:rsidRDefault="00D309CC" w:rsidP="00D309CC">
      <w:pPr>
        <w:pStyle w:val="CH"/>
      </w:pPr>
      <w:r w:rsidRPr="0008103A">
        <w:t>Title:</w:t>
      </w:r>
      <w:r w:rsidRPr="0008103A">
        <w:tab/>
      </w:r>
      <w:r w:rsidR="00AF323C">
        <w:t>Corrections on MSD</w:t>
      </w:r>
      <w:r w:rsidR="000D7301" w:rsidRPr="000D7301">
        <w:t xml:space="preserve"> for PC2 FDD bands with 2Tx</w:t>
      </w:r>
      <w:r w:rsidR="00D603CA">
        <w:t xml:space="preserve"> </w:t>
      </w:r>
      <w:r w:rsidR="00AC0150">
        <w:t xml:space="preserve"> </w:t>
      </w:r>
    </w:p>
    <w:p w14:paraId="052B1E0C" w14:textId="1ADFC132" w:rsidR="00104BC6" w:rsidRDefault="00104BC6" w:rsidP="00D309CC">
      <w:pPr>
        <w:pStyle w:val="CH"/>
      </w:pPr>
      <w:r>
        <w:t>WI/SI:</w:t>
      </w:r>
      <w:r>
        <w:tab/>
      </w:r>
      <w:r w:rsidR="000D7301" w:rsidRPr="000D7301">
        <w:t>HPUE_NR_FR1_FDD_R18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4659957" w:rsidR="008E7986" w:rsidRPr="009A1B25" w:rsidRDefault="006D633B" w:rsidP="009A1B25">
      <w:pPr>
        <w:spacing w:after="120"/>
        <w:jc w:val="both"/>
        <w:rPr>
          <w:rFonts w:ascii="Arial" w:hAnsi="Arial" w:cs="Arial"/>
          <w:sz w:val="20"/>
          <w:szCs w:val="20"/>
        </w:rPr>
      </w:pPr>
      <w:r>
        <w:rPr>
          <w:rFonts w:ascii="Arial" w:hAnsi="Arial" w:cs="Arial"/>
          <w:sz w:val="20"/>
          <w:szCs w:val="20"/>
        </w:rPr>
        <w:t xml:space="preserve">The basket WID for </w:t>
      </w:r>
      <w:r w:rsidR="00F02869">
        <w:rPr>
          <w:rFonts w:ascii="Arial" w:hAnsi="Arial" w:cs="Arial"/>
          <w:sz w:val="20"/>
          <w:szCs w:val="20"/>
        </w:rPr>
        <w:t>NR FR1</w:t>
      </w:r>
      <w:r>
        <w:rPr>
          <w:rFonts w:ascii="Arial" w:hAnsi="Arial" w:cs="Arial"/>
          <w:sz w:val="20"/>
          <w:szCs w:val="20"/>
        </w:rPr>
        <w:t xml:space="preserve"> PC2 FDD band</w:t>
      </w:r>
      <w:r w:rsidR="00F02869">
        <w:rPr>
          <w:rFonts w:ascii="Arial" w:hAnsi="Arial" w:cs="Arial"/>
          <w:sz w:val="20"/>
          <w:szCs w:val="20"/>
        </w:rPr>
        <w:t>s</w:t>
      </w:r>
      <w:r>
        <w:rPr>
          <w:rFonts w:ascii="Arial" w:hAnsi="Arial" w:cs="Arial"/>
          <w:sz w:val="20"/>
          <w:szCs w:val="20"/>
        </w:rPr>
        <w:t xml:space="preserve"> has been approved in </w:t>
      </w:r>
      <w:r w:rsidR="00B378E8">
        <w:rPr>
          <w:rFonts w:ascii="Arial" w:hAnsi="Arial" w:cs="Arial"/>
          <w:sz w:val="20"/>
          <w:szCs w:val="20"/>
        </w:rPr>
        <w:t>RAN #97-e</w:t>
      </w:r>
      <w:r>
        <w:rPr>
          <w:rFonts w:ascii="Arial" w:hAnsi="Arial" w:cs="Arial"/>
          <w:sz w:val="20"/>
          <w:szCs w:val="20"/>
        </w:rPr>
        <w:t xml:space="preserve"> meeting [1].</w:t>
      </w:r>
      <w:r w:rsidR="00F02869">
        <w:rPr>
          <w:rFonts w:ascii="Arial" w:hAnsi="Arial" w:cs="Arial"/>
          <w:sz w:val="20"/>
          <w:szCs w:val="20"/>
        </w:rPr>
        <w:t xml:space="preserve"> The initially proposed bands include n2, n5, n8, n13, n25, n26, n28, n66, n71, and n85 where most of the</w:t>
      </w:r>
      <w:r w:rsidR="008C5916">
        <w:rPr>
          <w:rFonts w:ascii="Arial" w:hAnsi="Arial" w:cs="Arial"/>
          <w:sz w:val="20"/>
          <w:szCs w:val="20"/>
        </w:rPr>
        <w:t>m</w:t>
      </w:r>
      <w:r w:rsidR="00F02869">
        <w:rPr>
          <w:rFonts w:ascii="Arial" w:hAnsi="Arial" w:cs="Arial"/>
          <w:sz w:val="20"/>
          <w:szCs w:val="20"/>
        </w:rPr>
        <w:t xml:space="preserve"> are expected</w:t>
      </w:r>
      <w:r w:rsidR="008C5916">
        <w:rPr>
          <w:rFonts w:ascii="Arial" w:hAnsi="Arial" w:cs="Arial"/>
          <w:sz w:val="20"/>
          <w:szCs w:val="20"/>
        </w:rPr>
        <w:t xml:space="preserve">ly </w:t>
      </w:r>
      <w:r w:rsidR="00F02869">
        <w:rPr>
          <w:rFonts w:ascii="Arial" w:hAnsi="Arial" w:cs="Arial"/>
          <w:sz w:val="20"/>
          <w:szCs w:val="20"/>
        </w:rPr>
        <w:t xml:space="preserve">subject to further sensitivity degradation due to </w:t>
      </w:r>
      <w:r w:rsidR="000F42FB">
        <w:rPr>
          <w:rFonts w:ascii="Arial" w:hAnsi="Arial" w:cs="Arial"/>
          <w:sz w:val="20"/>
          <w:szCs w:val="20"/>
        </w:rPr>
        <w:t xml:space="preserve">increased </w:t>
      </w:r>
      <w:r w:rsidR="00F02869">
        <w:rPr>
          <w:rFonts w:ascii="Arial" w:hAnsi="Arial" w:cs="Arial"/>
          <w:sz w:val="20"/>
          <w:szCs w:val="20"/>
        </w:rPr>
        <w:t>UL interference</w:t>
      </w:r>
      <w:r w:rsidR="000F42FB">
        <w:rPr>
          <w:rFonts w:ascii="Arial" w:hAnsi="Arial" w:cs="Arial"/>
          <w:sz w:val="20"/>
          <w:szCs w:val="20"/>
        </w:rPr>
        <w:t xml:space="preserve"> </w:t>
      </w:r>
      <w:r w:rsidR="00712430">
        <w:rPr>
          <w:rFonts w:ascii="Arial" w:hAnsi="Arial" w:cs="Arial"/>
          <w:sz w:val="20"/>
          <w:szCs w:val="20"/>
        </w:rPr>
        <w:t xml:space="preserve">caused by 3dB higher </w:t>
      </w:r>
      <w:r w:rsidR="000F42FB">
        <w:rPr>
          <w:rFonts w:ascii="Arial" w:hAnsi="Arial" w:cs="Arial"/>
          <w:sz w:val="20"/>
          <w:szCs w:val="20"/>
        </w:rPr>
        <w:t>maximum output power</w:t>
      </w:r>
      <w:r w:rsidR="00712430">
        <w:rPr>
          <w:rFonts w:ascii="Arial" w:hAnsi="Arial" w:cs="Arial"/>
          <w:sz w:val="20"/>
          <w:szCs w:val="20"/>
        </w:rPr>
        <w:t xml:space="preserve"> from PC3 to PC2</w:t>
      </w:r>
      <w:r w:rsidR="008C5916">
        <w:rPr>
          <w:rFonts w:ascii="Arial" w:hAnsi="Arial" w:cs="Arial"/>
          <w:sz w:val="20"/>
          <w:szCs w:val="20"/>
        </w:rPr>
        <w:t xml:space="preserve">. </w:t>
      </w:r>
      <w:r>
        <w:rPr>
          <w:rFonts w:ascii="Arial" w:hAnsi="Arial" w:cs="Arial"/>
          <w:sz w:val="20"/>
          <w:szCs w:val="20"/>
        </w:rPr>
        <w:t xml:space="preserve">In </w:t>
      </w:r>
      <w:r w:rsidR="00AF323C">
        <w:rPr>
          <w:rFonts w:ascii="Arial" w:hAnsi="Arial" w:cs="Arial"/>
          <w:sz w:val="20"/>
          <w:szCs w:val="20"/>
        </w:rPr>
        <w:t>RAN4 #104bis-e meeting</w:t>
      </w:r>
      <w:r>
        <w:rPr>
          <w:rFonts w:ascii="Arial" w:hAnsi="Arial" w:cs="Arial"/>
          <w:sz w:val="20"/>
          <w:szCs w:val="20"/>
        </w:rPr>
        <w:t>, we provide</w:t>
      </w:r>
      <w:r w:rsidR="00AF323C">
        <w:rPr>
          <w:rFonts w:ascii="Arial" w:hAnsi="Arial" w:cs="Arial"/>
          <w:sz w:val="20"/>
          <w:szCs w:val="20"/>
        </w:rPr>
        <w:t>d</w:t>
      </w:r>
      <w:r>
        <w:rPr>
          <w:rFonts w:ascii="Arial" w:hAnsi="Arial" w:cs="Arial"/>
          <w:sz w:val="20"/>
          <w:szCs w:val="20"/>
        </w:rPr>
        <w:t xml:space="preserve"> </w:t>
      </w:r>
      <w:r w:rsidR="00712430">
        <w:rPr>
          <w:rFonts w:ascii="Arial" w:hAnsi="Arial" w:cs="Arial"/>
          <w:sz w:val="20"/>
          <w:szCs w:val="20"/>
        </w:rPr>
        <w:t xml:space="preserve">our </w:t>
      </w:r>
      <w:r>
        <w:rPr>
          <w:rFonts w:ascii="Arial" w:hAnsi="Arial" w:cs="Arial"/>
          <w:sz w:val="20"/>
          <w:szCs w:val="20"/>
        </w:rPr>
        <w:t>MSD analys</w:t>
      </w:r>
      <w:r w:rsidR="00712430">
        <w:rPr>
          <w:rFonts w:ascii="Arial" w:hAnsi="Arial" w:cs="Arial"/>
          <w:sz w:val="20"/>
          <w:szCs w:val="20"/>
        </w:rPr>
        <w:t>i</w:t>
      </w:r>
      <w:r>
        <w:rPr>
          <w:rFonts w:ascii="Arial" w:hAnsi="Arial" w:cs="Arial"/>
          <w:sz w:val="20"/>
          <w:szCs w:val="20"/>
        </w:rPr>
        <w:t xml:space="preserve">s </w:t>
      </w:r>
      <w:r w:rsidR="00712430">
        <w:rPr>
          <w:rFonts w:ascii="Arial" w:hAnsi="Arial" w:cs="Arial"/>
          <w:sz w:val="20"/>
          <w:szCs w:val="20"/>
        </w:rPr>
        <w:t xml:space="preserve">results </w:t>
      </w:r>
      <w:r>
        <w:rPr>
          <w:rFonts w:ascii="Arial" w:hAnsi="Arial" w:cs="Arial"/>
          <w:sz w:val="20"/>
          <w:szCs w:val="20"/>
        </w:rPr>
        <w:t>for</w:t>
      </w:r>
      <w:r w:rsidR="00712430">
        <w:rPr>
          <w:rFonts w:ascii="Arial" w:hAnsi="Arial" w:cs="Arial"/>
          <w:sz w:val="20"/>
          <w:szCs w:val="20"/>
        </w:rPr>
        <w:t xml:space="preserve"> n2, n5, n8, n25, n26, n28, n71, and n85 based on 2Tx PC2 configuration</w:t>
      </w:r>
      <w:r w:rsidR="00AF323C">
        <w:rPr>
          <w:rFonts w:ascii="Arial" w:hAnsi="Arial" w:cs="Arial"/>
          <w:sz w:val="20"/>
          <w:szCs w:val="20"/>
        </w:rPr>
        <w:t xml:space="preserve"> [2]</w:t>
      </w:r>
      <w:r w:rsidR="00712430">
        <w:rPr>
          <w:rFonts w:ascii="Arial" w:hAnsi="Arial" w:cs="Arial"/>
          <w:sz w:val="20"/>
          <w:szCs w:val="20"/>
        </w:rPr>
        <w:t>.</w:t>
      </w:r>
      <w:r w:rsidR="00AF323C">
        <w:rPr>
          <w:rFonts w:ascii="Arial" w:hAnsi="Arial" w:cs="Arial"/>
          <w:sz w:val="20"/>
          <w:szCs w:val="20"/>
        </w:rPr>
        <w:t xml:space="preserve"> However, in previous analysis, we overlooked the Rx path insertion loss difference between the main path and diversity path for PC3 1Tx configuration. In this contribution, we revised our MSD analysis </w:t>
      </w:r>
      <w:r w:rsidR="00B378E8">
        <w:rPr>
          <w:rFonts w:ascii="Arial" w:hAnsi="Arial" w:cs="Arial"/>
          <w:sz w:val="20"/>
          <w:szCs w:val="20"/>
        </w:rPr>
        <w:t xml:space="preserve">results </w:t>
      </w:r>
      <w:r w:rsidR="00AF323C">
        <w:rPr>
          <w:rFonts w:ascii="Arial" w:hAnsi="Arial" w:cs="Arial"/>
          <w:sz w:val="20"/>
          <w:szCs w:val="20"/>
        </w:rPr>
        <w:t>to take into account the higher insertion loss in Rx diversity path where duplexer instead of a DL band only filter is used in 2Tx configuration.</w:t>
      </w:r>
      <w:r>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4959D91" w14:textId="23814008" w:rsidR="006D633B" w:rsidRDefault="006D633B" w:rsidP="004F1ED6">
      <w:pPr>
        <w:jc w:val="both"/>
        <w:rPr>
          <w:rFonts w:ascii="Arial" w:hAnsi="Arial" w:cs="Arial"/>
          <w:bCs/>
          <w:sz w:val="20"/>
          <w:szCs w:val="20"/>
        </w:rPr>
      </w:pPr>
    </w:p>
    <w:p w14:paraId="30823286" w14:textId="38F4B31C" w:rsidR="00042D32" w:rsidRDefault="00042D32" w:rsidP="00617C61">
      <w:pPr>
        <w:spacing w:after="120"/>
        <w:jc w:val="both"/>
        <w:rPr>
          <w:rFonts w:ascii="Arial" w:hAnsi="Arial" w:cs="Arial"/>
          <w:bCs/>
          <w:sz w:val="20"/>
          <w:szCs w:val="20"/>
        </w:rPr>
      </w:pPr>
      <w:r w:rsidRPr="00042D32">
        <w:rPr>
          <w:rFonts w:ascii="Arial" w:hAnsi="Arial" w:cs="Arial"/>
          <w:bCs/>
          <w:sz w:val="20"/>
          <w:szCs w:val="20"/>
        </w:rPr>
        <w:t>The 2Tx MSD analysis was based on the PC3 REFSENS requirements to first extract the Tx noise, assuming antenna isolation is 10 dB. The Tx noise was then added to thermal noise for both main and diversity Rx paths, followed by MRC to calculate the equivalent total noise for 2Tx configuration. The MSD was then derived by taking the difference between the 2Tx PC2 equivalent total noise and the PC3 equivalent total noise. To account for the PA reverse IMD when 2PA are transmitting simultaneously, additional 1dB Tx noise contribution was assumed in our analysis.</w:t>
      </w:r>
      <w:r w:rsidR="00AF323C">
        <w:rPr>
          <w:rFonts w:ascii="Arial" w:hAnsi="Arial" w:cs="Arial"/>
          <w:bCs/>
          <w:sz w:val="20"/>
          <w:szCs w:val="20"/>
        </w:rPr>
        <w:t xml:space="preserve"> </w:t>
      </w:r>
      <w:r w:rsidR="00B378E8">
        <w:rPr>
          <w:rFonts w:ascii="Arial" w:hAnsi="Arial" w:cs="Arial"/>
          <w:bCs/>
          <w:sz w:val="20"/>
          <w:szCs w:val="20"/>
        </w:rPr>
        <w:t>On the other hand, t</w:t>
      </w:r>
      <w:r w:rsidR="00AF323C">
        <w:rPr>
          <w:rFonts w:ascii="Arial" w:hAnsi="Arial" w:cs="Arial"/>
          <w:bCs/>
          <w:sz w:val="20"/>
          <w:szCs w:val="20"/>
        </w:rPr>
        <w:t xml:space="preserve">he PC3 REFSENS </w:t>
      </w:r>
      <w:r w:rsidR="00617C61">
        <w:rPr>
          <w:rFonts w:ascii="Arial" w:hAnsi="Arial" w:cs="Arial"/>
          <w:bCs/>
          <w:sz w:val="20"/>
          <w:szCs w:val="20"/>
        </w:rPr>
        <w:t>was assume</w:t>
      </w:r>
      <w:r w:rsidR="00E626AD">
        <w:rPr>
          <w:rFonts w:ascii="Arial" w:hAnsi="Arial" w:cs="Arial"/>
          <w:bCs/>
          <w:sz w:val="20"/>
          <w:szCs w:val="20"/>
        </w:rPr>
        <w:t>d</w:t>
      </w:r>
      <w:r w:rsidR="00617C61">
        <w:rPr>
          <w:rFonts w:ascii="Arial" w:hAnsi="Arial" w:cs="Arial"/>
          <w:bCs/>
          <w:sz w:val="20"/>
          <w:szCs w:val="20"/>
        </w:rPr>
        <w:t xml:space="preserve"> with 1dB thermal noise difference between main Rx path and diversity Rx path to account for the insertion loss difference between using a duplexer and a DL only filter.</w:t>
      </w:r>
    </w:p>
    <w:p w14:paraId="54C8C274" w14:textId="34D8C005" w:rsidR="00042D32" w:rsidRDefault="00042D32" w:rsidP="004F1ED6">
      <w:pPr>
        <w:jc w:val="both"/>
        <w:rPr>
          <w:rFonts w:ascii="Arial" w:hAnsi="Arial" w:cs="Arial"/>
          <w:bCs/>
          <w:sz w:val="20"/>
          <w:szCs w:val="20"/>
        </w:rPr>
      </w:pPr>
    </w:p>
    <w:p w14:paraId="5F715452" w14:textId="782B72E4" w:rsidR="00FC60A7" w:rsidRPr="00FC60A7" w:rsidRDefault="00FC60A7" w:rsidP="00FC60A7">
      <w:pPr>
        <w:spacing w:after="120"/>
        <w:jc w:val="both"/>
        <w:rPr>
          <w:rFonts w:ascii="Arial" w:hAnsi="Arial" w:cs="Arial"/>
          <w:sz w:val="20"/>
          <w:szCs w:val="20"/>
        </w:rPr>
      </w:pPr>
      <w:r w:rsidRPr="00FC60A7">
        <w:rPr>
          <w:rFonts w:ascii="Arial" w:hAnsi="Arial" w:cs="Arial"/>
          <w:sz w:val="20"/>
          <w:szCs w:val="20"/>
        </w:rPr>
        <w:t xml:space="preserve">Table 2-1 summarizes </w:t>
      </w:r>
      <w:r w:rsidR="00617C61">
        <w:rPr>
          <w:rFonts w:ascii="Arial" w:hAnsi="Arial" w:cs="Arial"/>
          <w:sz w:val="20"/>
          <w:szCs w:val="20"/>
        </w:rPr>
        <w:t xml:space="preserve">corrected </w:t>
      </w:r>
      <w:r w:rsidRPr="00FC60A7">
        <w:rPr>
          <w:rFonts w:ascii="Arial" w:hAnsi="Arial" w:cs="Arial"/>
          <w:sz w:val="20"/>
          <w:szCs w:val="20"/>
        </w:rPr>
        <w:t>MSD results based on our analys</w:t>
      </w:r>
      <w:r w:rsidR="008677DA">
        <w:rPr>
          <w:rFonts w:ascii="Arial" w:hAnsi="Arial" w:cs="Arial"/>
          <w:sz w:val="20"/>
          <w:szCs w:val="20"/>
        </w:rPr>
        <w:t>e</w:t>
      </w:r>
      <w:r w:rsidRPr="00FC60A7">
        <w:rPr>
          <w:rFonts w:ascii="Arial" w:hAnsi="Arial" w:cs="Arial"/>
          <w:sz w:val="20"/>
          <w:szCs w:val="20"/>
        </w:rPr>
        <w:t xml:space="preserve">s.  </w:t>
      </w:r>
    </w:p>
    <w:p w14:paraId="19BCC527" w14:textId="77777777" w:rsidR="00FC60A7" w:rsidRPr="00FC60A7" w:rsidRDefault="00FC60A7" w:rsidP="00FC60A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C60A7" w:rsidRPr="00CA37C4" w14:paraId="02F8B9B7" w14:textId="77777777" w:rsidTr="00FC60A7">
        <w:trPr>
          <w:trHeight w:val="317"/>
          <w:jc w:val="center"/>
        </w:trPr>
        <w:tc>
          <w:tcPr>
            <w:tcW w:w="875" w:type="dxa"/>
            <w:vMerge w:val="restart"/>
            <w:vAlign w:val="center"/>
          </w:tcPr>
          <w:p w14:paraId="79E42A3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134003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FC60A7" w:rsidRPr="00CA37C4" w14:paraId="4811DB2D" w14:textId="77777777" w:rsidTr="00FC60A7">
        <w:trPr>
          <w:trHeight w:val="317"/>
          <w:jc w:val="center"/>
        </w:trPr>
        <w:tc>
          <w:tcPr>
            <w:tcW w:w="875" w:type="dxa"/>
            <w:vMerge/>
            <w:vAlign w:val="center"/>
          </w:tcPr>
          <w:p w14:paraId="1AF94766" w14:textId="77777777" w:rsidR="00FC60A7" w:rsidRPr="00CA37C4" w:rsidRDefault="00FC60A7" w:rsidP="008000C5">
            <w:pPr>
              <w:jc w:val="center"/>
              <w:rPr>
                <w:rFonts w:ascii="Arial" w:hAnsi="Arial" w:cs="Arial"/>
                <w:sz w:val="18"/>
                <w:szCs w:val="18"/>
              </w:rPr>
            </w:pPr>
          </w:p>
        </w:tc>
        <w:tc>
          <w:tcPr>
            <w:tcW w:w="875" w:type="dxa"/>
            <w:vAlign w:val="center"/>
          </w:tcPr>
          <w:p w14:paraId="6834C41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B535B0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57D80FFB"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6E9F45E"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2850680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FB2CE7F"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79A8B9B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58E8E08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8FA15B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2D20380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50</w:t>
            </w:r>
          </w:p>
        </w:tc>
      </w:tr>
      <w:tr w:rsidR="00FC60A7" w:rsidRPr="00CA37C4" w14:paraId="391D680A" w14:textId="77777777" w:rsidTr="00FC60A7">
        <w:trPr>
          <w:trHeight w:val="317"/>
          <w:jc w:val="center"/>
        </w:trPr>
        <w:tc>
          <w:tcPr>
            <w:tcW w:w="875" w:type="dxa"/>
            <w:vAlign w:val="center"/>
          </w:tcPr>
          <w:p w14:paraId="70123280" w14:textId="78E4527D" w:rsidR="00FC60A7" w:rsidRPr="00CA37C4" w:rsidRDefault="00FC60A7" w:rsidP="008000C5">
            <w:pPr>
              <w:jc w:val="center"/>
              <w:rPr>
                <w:rFonts w:ascii="Arial" w:hAnsi="Arial" w:cs="Arial"/>
                <w:sz w:val="18"/>
                <w:szCs w:val="18"/>
              </w:rPr>
            </w:pPr>
            <w:r>
              <w:rPr>
                <w:rFonts w:ascii="Arial" w:hAnsi="Arial" w:cs="Arial"/>
                <w:sz w:val="18"/>
                <w:szCs w:val="18"/>
              </w:rPr>
              <w:t>n2</w:t>
            </w:r>
          </w:p>
        </w:tc>
        <w:tc>
          <w:tcPr>
            <w:tcW w:w="875" w:type="dxa"/>
            <w:vAlign w:val="center"/>
          </w:tcPr>
          <w:p w14:paraId="05283A96" w14:textId="06A47AD4" w:rsidR="00FC60A7" w:rsidRPr="00CA37C4" w:rsidRDefault="00E853F2" w:rsidP="008000C5">
            <w:pPr>
              <w:jc w:val="center"/>
              <w:rPr>
                <w:rFonts w:ascii="Arial" w:hAnsi="Arial" w:cs="Arial"/>
                <w:sz w:val="18"/>
                <w:szCs w:val="18"/>
              </w:rPr>
            </w:pPr>
            <w:del w:id="1" w:author="James Wang" w:date="2023-04-09T21:23:00Z">
              <w:r w:rsidDel="00617C61">
                <w:rPr>
                  <w:rFonts w:ascii="Arial" w:hAnsi="Arial" w:cs="Arial"/>
                  <w:sz w:val="18"/>
                  <w:szCs w:val="18"/>
                </w:rPr>
                <w:delText>0</w:delText>
              </w:r>
            </w:del>
            <w:ins w:id="2" w:author="James Wang" w:date="2023-04-09T21:23:00Z">
              <w:r w:rsidR="00617C61">
                <w:rPr>
                  <w:rFonts w:ascii="Arial" w:hAnsi="Arial" w:cs="Arial"/>
                  <w:sz w:val="18"/>
                  <w:szCs w:val="18"/>
                </w:rPr>
                <w:t>0.5</w:t>
              </w:r>
            </w:ins>
          </w:p>
        </w:tc>
        <w:tc>
          <w:tcPr>
            <w:tcW w:w="875" w:type="dxa"/>
            <w:vAlign w:val="center"/>
          </w:tcPr>
          <w:p w14:paraId="735C3720" w14:textId="2C7B36B1" w:rsidR="00FC60A7" w:rsidRPr="00CA37C4" w:rsidRDefault="00E853F2" w:rsidP="008000C5">
            <w:pPr>
              <w:jc w:val="center"/>
              <w:rPr>
                <w:rFonts w:ascii="Arial" w:hAnsi="Arial" w:cs="Arial"/>
                <w:sz w:val="18"/>
                <w:szCs w:val="18"/>
              </w:rPr>
            </w:pPr>
            <w:del w:id="3" w:author="James Wang" w:date="2023-04-09T21:23:00Z">
              <w:r w:rsidDel="00617C61">
                <w:rPr>
                  <w:rFonts w:ascii="Arial" w:hAnsi="Arial" w:cs="Arial"/>
                  <w:sz w:val="18"/>
                  <w:szCs w:val="18"/>
                </w:rPr>
                <w:delText>0</w:delText>
              </w:r>
            </w:del>
            <w:ins w:id="4" w:author="James Wang" w:date="2023-04-09T21:23:00Z">
              <w:r w:rsidR="00617C61">
                <w:rPr>
                  <w:rFonts w:ascii="Arial" w:hAnsi="Arial" w:cs="Arial"/>
                  <w:sz w:val="18"/>
                  <w:szCs w:val="18"/>
                </w:rPr>
                <w:t>0.5</w:t>
              </w:r>
            </w:ins>
          </w:p>
        </w:tc>
        <w:tc>
          <w:tcPr>
            <w:tcW w:w="875" w:type="dxa"/>
            <w:vAlign w:val="center"/>
          </w:tcPr>
          <w:p w14:paraId="33BBAE07" w14:textId="5296E606" w:rsidR="00FC60A7" w:rsidRPr="00CA37C4" w:rsidRDefault="00E853F2" w:rsidP="008000C5">
            <w:pPr>
              <w:jc w:val="center"/>
              <w:rPr>
                <w:rFonts w:ascii="Arial" w:hAnsi="Arial" w:cs="Arial"/>
                <w:sz w:val="18"/>
                <w:szCs w:val="18"/>
              </w:rPr>
            </w:pPr>
            <w:del w:id="5" w:author="James Wang" w:date="2023-04-09T21:23:00Z">
              <w:r w:rsidDel="00617C61">
                <w:rPr>
                  <w:rFonts w:ascii="Arial" w:hAnsi="Arial" w:cs="Arial"/>
                  <w:sz w:val="18"/>
                  <w:szCs w:val="18"/>
                </w:rPr>
                <w:delText>0</w:delText>
              </w:r>
            </w:del>
            <w:ins w:id="6" w:author="James Wang" w:date="2023-04-09T21:23:00Z">
              <w:r w:rsidR="00617C61">
                <w:rPr>
                  <w:rFonts w:ascii="Arial" w:hAnsi="Arial" w:cs="Arial"/>
                  <w:sz w:val="18"/>
                  <w:szCs w:val="18"/>
                </w:rPr>
                <w:t>0.5</w:t>
              </w:r>
            </w:ins>
          </w:p>
        </w:tc>
        <w:tc>
          <w:tcPr>
            <w:tcW w:w="875" w:type="dxa"/>
            <w:vAlign w:val="center"/>
          </w:tcPr>
          <w:p w14:paraId="42100F7F" w14:textId="16842B71" w:rsidR="00FC60A7" w:rsidRPr="00CA37C4" w:rsidRDefault="00E853F2" w:rsidP="008000C5">
            <w:pPr>
              <w:jc w:val="center"/>
              <w:rPr>
                <w:rFonts w:ascii="Arial" w:hAnsi="Arial" w:cs="Arial"/>
                <w:sz w:val="18"/>
                <w:szCs w:val="18"/>
              </w:rPr>
            </w:pPr>
            <w:del w:id="7" w:author="James Wang" w:date="2023-04-09T21:23:00Z">
              <w:r w:rsidDel="00617C61">
                <w:rPr>
                  <w:rFonts w:ascii="Arial" w:hAnsi="Arial" w:cs="Arial"/>
                  <w:sz w:val="18"/>
                  <w:szCs w:val="18"/>
                </w:rPr>
                <w:delText>0</w:delText>
              </w:r>
            </w:del>
            <w:ins w:id="8" w:author="James Wang" w:date="2023-04-09T21:23:00Z">
              <w:r w:rsidR="00617C61">
                <w:rPr>
                  <w:rFonts w:ascii="Arial" w:hAnsi="Arial" w:cs="Arial"/>
                  <w:sz w:val="18"/>
                  <w:szCs w:val="18"/>
                </w:rPr>
                <w:t>0.5</w:t>
              </w:r>
            </w:ins>
          </w:p>
        </w:tc>
        <w:tc>
          <w:tcPr>
            <w:tcW w:w="876" w:type="dxa"/>
            <w:vAlign w:val="center"/>
          </w:tcPr>
          <w:p w14:paraId="7D2F4384" w14:textId="7CEC8032" w:rsidR="00FC60A7" w:rsidRPr="00CA37C4" w:rsidRDefault="00E853F2" w:rsidP="008000C5">
            <w:pPr>
              <w:jc w:val="center"/>
              <w:rPr>
                <w:rFonts w:ascii="Arial" w:hAnsi="Arial" w:cs="Arial"/>
                <w:sz w:val="18"/>
                <w:szCs w:val="18"/>
              </w:rPr>
            </w:pPr>
            <w:del w:id="9" w:author="James Wang" w:date="2023-04-09T21:23:00Z">
              <w:r w:rsidDel="00617C61">
                <w:rPr>
                  <w:rFonts w:ascii="Arial" w:hAnsi="Arial" w:cs="Arial"/>
                  <w:sz w:val="18"/>
                  <w:szCs w:val="18"/>
                </w:rPr>
                <w:delText>0.2</w:delText>
              </w:r>
            </w:del>
            <w:ins w:id="10" w:author="James Wang" w:date="2023-04-09T21:23:00Z">
              <w:r w:rsidR="00617C61">
                <w:rPr>
                  <w:rFonts w:ascii="Arial" w:hAnsi="Arial" w:cs="Arial"/>
                  <w:sz w:val="18"/>
                  <w:szCs w:val="18"/>
                </w:rPr>
                <w:t>0.5</w:t>
              </w:r>
            </w:ins>
          </w:p>
        </w:tc>
        <w:tc>
          <w:tcPr>
            <w:tcW w:w="876" w:type="dxa"/>
            <w:vAlign w:val="center"/>
          </w:tcPr>
          <w:p w14:paraId="193E0AA1" w14:textId="7429D248" w:rsidR="00FC60A7" w:rsidRPr="00CA37C4" w:rsidRDefault="00E853F2" w:rsidP="008000C5">
            <w:pPr>
              <w:jc w:val="center"/>
              <w:rPr>
                <w:rFonts w:ascii="Arial" w:hAnsi="Arial" w:cs="Arial"/>
                <w:sz w:val="18"/>
                <w:szCs w:val="18"/>
              </w:rPr>
            </w:pPr>
            <w:r>
              <w:rPr>
                <w:rFonts w:ascii="Arial" w:hAnsi="Arial" w:cs="Arial"/>
                <w:sz w:val="18"/>
                <w:szCs w:val="18"/>
              </w:rPr>
              <w:t>6.7</w:t>
            </w:r>
          </w:p>
        </w:tc>
        <w:tc>
          <w:tcPr>
            <w:tcW w:w="876" w:type="dxa"/>
            <w:vAlign w:val="center"/>
          </w:tcPr>
          <w:p w14:paraId="7C2A76B6" w14:textId="3B68B3F2" w:rsidR="00FC60A7" w:rsidRPr="00CA37C4" w:rsidRDefault="00E853F2" w:rsidP="008000C5">
            <w:pPr>
              <w:jc w:val="center"/>
              <w:rPr>
                <w:rFonts w:ascii="Arial" w:hAnsi="Arial" w:cs="Arial"/>
                <w:sz w:val="18"/>
                <w:szCs w:val="18"/>
              </w:rPr>
            </w:pPr>
            <w:r>
              <w:rPr>
                <w:rFonts w:ascii="Arial" w:hAnsi="Arial" w:cs="Arial"/>
                <w:sz w:val="18"/>
                <w:szCs w:val="18"/>
              </w:rPr>
              <w:t>6.6</w:t>
            </w:r>
          </w:p>
        </w:tc>
        <w:tc>
          <w:tcPr>
            <w:tcW w:w="876" w:type="dxa"/>
            <w:vAlign w:val="center"/>
          </w:tcPr>
          <w:p w14:paraId="0419151D" w14:textId="37C852CC" w:rsidR="00FC60A7" w:rsidRPr="00CA37C4" w:rsidRDefault="00E853F2" w:rsidP="008000C5">
            <w:pPr>
              <w:jc w:val="center"/>
              <w:rPr>
                <w:rFonts w:ascii="Arial" w:hAnsi="Arial" w:cs="Arial"/>
                <w:sz w:val="18"/>
                <w:szCs w:val="18"/>
              </w:rPr>
            </w:pPr>
            <w:r>
              <w:rPr>
                <w:rFonts w:ascii="Arial" w:hAnsi="Arial" w:cs="Arial"/>
                <w:sz w:val="18"/>
                <w:szCs w:val="18"/>
              </w:rPr>
              <w:t>7.3</w:t>
            </w:r>
          </w:p>
        </w:tc>
        <w:tc>
          <w:tcPr>
            <w:tcW w:w="876" w:type="dxa"/>
            <w:vAlign w:val="center"/>
          </w:tcPr>
          <w:p w14:paraId="514BA9B7" w14:textId="27714AB2"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5EBAA373" w14:textId="222306BB" w:rsidR="00FC60A7" w:rsidRPr="00CA37C4"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A0E1C2A" w14:textId="77777777" w:rsidTr="00FC60A7">
        <w:trPr>
          <w:trHeight w:val="317"/>
          <w:jc w:val="center"/>
        </w:trPr>
        <w:tc>
          <w:tcPr>
            <w:tcW w:w="875" w:type="dxa"/>
            <w:vAlign w:val="center"/>
          </w:tcPr>
          <w:p w14:paraId="34BEF984" w14:textId="75F51F19" w:rsidR="00FC60A7" w:rsidRDefault="00FC60A7" w:rsidP="008000C5">
            <w:pPr>
              <w:jc w:val="center"/>
              <w:rPr>
                <w:rFonts w:ascii="Arial" w:hAnsi="Arial" w:cs="Arial"/>
                <w:sz w:val="18"/>
                <w:szCs w:val="18"/>
              </w:rPr>
            </w:pPr>
            <w:r>
              <w:rPr>
                <w:rFonts w:ascii="Arial" w:hAnsi="Arial" w:cs="Arial"/>
                <w:sz w:val="18"/>
                <w:szCs w:val="18"/>
              </w:rPr>
              <w:t>n5</w:t>
            </w:r>
          </w:p>
        </w:tc>
        <w:tc>
          <w:tcPr>
            <w:tcW w:w="875" w:type="dxa"/>
            <w:vAlign w:val="center"/>
          </w:tcPr>
          <w:p w14:paraId="1D771479" w14:textId="4CE4F2F9" w:rsidR="00FC60A7" w:rsidRPr="00CA37C4" w:rsidRDefault="00E853F2" w:rsidP="008000C5">
            <w:pPr>
              <w:jc w:val="center"/>
              <w:rPr>
                <w:rFonts w:ascii="Arial" w:hAnsi="Arial" w:cs="Arial"/>
                <w:sz w:val="18"/>
                <w:szCs w:val="18"/>
              </w:rPr>
            </w:pPr>
            <w:del w:id="11" w:author="James Wang" w:date="2023-04-09T21:23:00Z">
              <w:r w:rsidDel="00617C61">
                <w:rPr>
                  <w:rFonts w:ascii="Arial" w:hAnsi="Arial" w:cs="Arial"/>
                  <w:sz w:val="18"/>
                  <w:szCs w:val="18"/>
                </w:rPr>
                <w:delText>0</w:delText>
              </w:r>
            </w:del>
            <w:ins w:id="12" w:author="James Wang" w:date="2023-04-09T21:23:00Z">
              <w:r w:rsidR="00617C61">
                <w:rPr>
                  <w:rFonts w:ascii="Arial" w:hAnsi="Arial" w:cs="Arial"/>
                  <w:sz w:val="18"/>
                  <w:szCs w:val="18"/>
                </w:rPr>
                <w:t>0.5</w:t>
              </w:r>
            </w:ins>
          </w:p>
        </w:tc>
        <w:tc>
          <w:tcPr>
            <w:tcW w:w="875" w:type="dxa"/>
            <w:vAlign w:val="center"/>
          </w:tcPr>
          <w:p w14:paraId="7C592AED" w14:textId="3CD8F9F3" w:rsidR="00FC60A7" w:rsidRPr="00CA37C4" w:rsidRDefault="00E853F2" w:rsidP="008000C5">
            <w:pPr>
              <w:jc w:val="center"/>
              <w:rPr>
                <w:rFonts w:ascii="Arial" w:hAnsi="Arial" w:cs="Arial"/>
                <w:sz w:val="18"/>
                <w:szCs w:val="18"/>
              </w:rPr>
            </w:pPr>
            <w:del w:id="13" w:author="James Wang" w:date="2023-04-09T21:23:00Z">
              <w:r w:rsidDel="00617C61">
                <w:rPr>
                  <w:rFonts w:ascii="Arial" w:hAnsi="Arial" w:cs="Arial"/>
                  <w:sz w:val="18"/>
                  <w:szCs w:val="18"/>
                </w:rPr>
                <w:delText>0</w:delText>
              </w:r>
            </w:del>
            <w:ins w:id="14" w:author="James Wang" w:date="2023-04-09T21:23:00Z">
              <w:r w:rsidR="00617C61">
                <w:rPr>
                  <w:rFonts w:ascii="Arial" w:hAnsi="Arial" w:cs="Arial"/>
                  <w:sz w:val="18"/>
                  <w:szCs w:val="18"/>
                </w:rPr>
                <w:t>0.5</w:t>
              </w:r>
            </w:ins>
          </w:p>
        </w:tc>
        <w:tc>
          <w:tcPr>
            <w:tcW w:w="875" w:type="dxa"/>
            <w:vAlign w:val="center"/>
          </w:tcPr>
          <w:p w14:paraId="03D0BACD" w14:textId="27105FC8" w:rsidR="00FC60A7" w:rsidRPr="00CA37C4" w:rsidRDefault="00E853F2" w:rsidP="008000C5">
            <w:pPr>
              <w:jc w:val="center"/>
              <w:rPr>
                <w:rFonts w:ascii="Arial" w:hAnsi="Arial" w:cs="Arial"/>
                <w:sz w:val="18"/>
                <w:szCs w:val="18"/>
              </w:rPr>
            </w:pPr>
            <w:del w:id="15" w:author="James Wang" w:date="2023-04-09T21:23:00Z">
              <w:r w:rsidDel="00617C61">
                <w:rPr>
                  <w:rFonts w:ascii="Arial" w:hAnsi="Arial" w:cs="Arial"/>
                  <w:sz w:val="18"/>
                  <w:szCs w:val="18"/>
                </w:rPr>
                <w:delText>0</w:delText>
              </w:r>
            </w:del>
            <w:ins w:id="16" w:author="James Wang" w:date="2023-04-09T21:23:00Z">
              <w:r w:rsidR="00617C61">
                <w:rPr>
                  <w:rFonts w:ascii="Arial" w:hAnsi="Arial" w:cs="Arial"/>
                  <w:sz w:val="18"/>
                  <w:szCs w:val="18"/>
                </w:rPr>
                <w:t>0.5</w:t>
              </w:r>
            </w:ins>
          </w:p>
        </w:tc>
        <w:tc>
          <w:tcPr>
            <w:tcW w:w="875" w:type="dxa"/>
            <w:vAlign w:val="center"/>
          </w:tcPr>
          <w:p w14:paraId="799B0D88" w14:textId="5E52F1B0"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4C630A0D" w14:textId="270C6CF6" w:rsidR="00FC60A7" w:rsidRPr="00CA37C4" w:rsidRDefault="00E853F2" w:rsidP="008000C5">
            <w:pPr>
              <w:jc w:val="center"/>
              <w:rPr>
                <w:rFonts w:ascii="Arial" w:hAnsi="Arial" w:cs="Arial"/>
                <w:sz w:val="18"/>
                <w:szCs w:val="18"/>
              </w:rPr>
            </w:pPr>
            <w:r>
              <w:rPr>
                <w:rFonts w:ascii="Arial" w:hAnsi="Arial" w:cs="Arial"/>
                <w:sz w:val="18"/>
                <w:szCs w:val="18"/>
              </w:rPr>
              <w:t>6.8</w:t>
            </w:r>
          </w:p>
        </w:tc>
        <w:tc>
          <w:tcPr>
            <w:tcW w:w="876" w:type="dxa"/>
            <w:vAlign w:val="center"/>
          </w:tcPr>
          <w:p w14:paraId="0E856114" w14:textId="172E8A46"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2DE9F344" w14:textId="113AB2C4"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0326379F" w14:textId="4F2FF8E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C307FEA" w14:textId="1A9E188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1BA813D9" w14:textId="362C69ED"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71B40E42" w14:textId="77777777" w:rsidTr="00FC60A7">
        <w:trPr>
          <w:trHeight w:val="317"/>
          <w:jc w:val="center"/>
        </w:trPr>
        <w:tc>
          <w:tcPr>
            <w:tcW w:w="875" w:type="dxa"/>
            <w:vAlign w:val="center"/>
          </w:tcPr>
          <w:p w14:paraId="30FB2F39" w14:textId="216F985C" w:rsidR="00FC60A7" w:rsidRDefault="00FC60A7" w:rsidP="008000C5">
            <w:pPr>
              <w:jc w:val="center"/>
              <w:rPr>
                <w:rFonts w:ascii="Arial" w:hAnsi="Arial" w:cs="Arial"/>
                <w:sz w:val="18"/>
                <w:szCs w:val="18"/>
              </w:rPr>
            </w:pPr>
            <w:r>
              <w:rPr>
                <w:rFonts w:ascii="Arial" w:hAnsi="Arial" w:cs="Arial"/>
                <w:sz w:val="18"/>
                <w:szCs w:val="18"/>
              </w:rPr>
              <w:t>n8</w:t>
            </w:r>
          </w:p>
        </w:tc>
        <w:tc>
          <w:tcPr>
            <w:tcW w:w="875" w:type="dxa"/>
            <w:vAlign w:val="center"/>
          </w:tcPr>
          <w:p w14:paraId="2F4F6A36" w14:textId="6EE29B5A" w:rsidR="00FC60A7" w:rsidRPr="00CA37C4" w:rsidRDefault="00E853F2" w:rsidP="008000C5">
            <w:pPr>
              <w:jc w:val="center"/>
              <w:rPr>
                <w:rFonts w:ascii="Arial" w:hAnsi="Arial" w:cs="Arial"/>
                <w:sz w:val="18"/>
                <w:szCs w:val="18"/>
              </w:rPr>
            </w:pPr>
            <w:del w:id="17" w:author="James Wang" w:date="2023-04-09T21:24:00Z">
              <w:r w:rsidDel="00617C61">
                <w:rPr>
                  <w:rFonts w:ascii="Arial" w:hAnsi="Arial" w:cs="Arial"/>
                  <w:sz w:val="18"/>
                  <w:szCs w:val="18"/>
                </w:rPr>
                <w:delText>0</w:delText>
              </w:r>
            </w:del>
            <w:ins w:id="18" w:author="James Wang" w:date="2023-04-09T21:24:00Z">
              <w:r w:rsidR="00617C61">
                <w:rPr>
                  <w:rFonts w:ascii="Arial" w:hAnsi="Arial" w:cs="Arial"/>
                  <w:sz w:val="18"/>
                  <w:szCs w:val="18"/>
                </w:rPr>
                <w:t>0.5</w:t>
              </w:r>
            </w:ins>
          </w:p>
        </w:tc>
        <w:tc>
          <w:tcPr>
            <w:tcW w:w="875" w:type="dxa"/>
            <w:vAlign w:val="center"/>
          </w:tcPr>
          <w:p w14:paraId="14AA5E8E" w14:textId="2212A57C" w:rsidR="00FC60A7" w:rsidRPr="00CA37C4" w:rsidRDefault="00E853F2" w:rsidP="008000C5">
            <w:pPr>
              <w:jc w:val="center"/>
              <w:rPr>
                <w:rFonts w:ascii="Arial" w:hAnsi="Arial" w:cs="Arial"/>
                <w:sz w:val="18"/>
                <w:szCs w:val="18"/>
              </w:rPr>
            </w:pPr>
            <w:del w:id="19" w:author="James Wang" w:date="2023-04-09T21:24:00Z">
              <w:r w:rsidDel="00617C61">
                <w:rPr>
                  <w:rFonts w:ascii="Arial" w:hAnsi="Arial" w:cs="Arial"/>
                  <w:sz w:val="18"/>
                  <w:szCs w:val="18"/>
                </w:rPr>
                <w:delText>0</w:delText>
              </w:r>
            </w:del>
            <w:ins w:id="20" w:author="James Wang" w:date="2023-04-09T21:24:00Z">
              <w:r w:rsidR="00617C61">
                <w:rPr>
                  <w:rFonts w:ascii="Arial" w:hAnsi="Arial" w:cs="Arial"/>
                  <w:sz w:val="18"/>
                  <w:szCs w:val="18"/>
                </w:rPr>
                <w:t>0.5</w:t>
              </w:r>
            </w:ins>
          </w:p>
        </w:tc>
        <w:tc>
          <w:tcPr>
            <w:tcW w:w="875" w:type="dxa"/>
            <w:vAlign w:val="center"/>
          </w:tcPr>
          <w:p w14:paraId="66FA2541" w14:textId="78E22C17" w:rsidR="00FC60A7" w:rsidRPr="00CA37C4" w:rsidRDefault="00E853F2" w:rsidP="008000C5">
            <w:pPr>
              <w:jc w:val="center"/>
              <w:rPr>
                <w:rFonts w:ascii="Arial" w:hAnsi="Arial" w:cs="Arial"/>
                <w:sz w:val="18"/>
                <w:szCs w:val="18"/>
              </w:rPr>
            </w:pPr>
            <w:r>
              <w:rPr>
                <w:rFonts w:ascii="Arial" w:hAnsi="Arial" w:cs="Arial"/>
                <w:sz w:val="18"/>
                <w:szCs w:val="18"/>
              </w:rPr>
              <w:t>0.9</w:t>
            </w:r>
          </w:p>
        </w:tc>
        <w:tc>
          <w:tcPr>
            <w:tcW w:w="875" w:type="dxa"/>
            <w:vAlign w:val="center"/>
          </w:tcPr>
          <w:p w14:paraId="25742D3E" w14:textId="6918DC12"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74F87C50" w14:textId="51A883F5"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BC5EC44" w14:textId="5BFAAA88"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305D96C" w14:textId="355D3752" w:rsidR="00FC60A7" w:rsidRDefault="00E853F2" w:rsidP="008000C5">
            <w:pPr>
              <w:jc w:val="center"/>
              <w:rPr>
                <w:rFonts w:ascii="Arial" w:hAnsi="Arial" w:cs="Arial"/>
                <w:sz w:val="18"/>
                <w:szCs w:val="18"/>
              </w:rPr>
            </w:pPr>
            <w:r>
              <w:rPr>
                <w:rFonts w:ascii="Arial" w:hAnsi="Arial" w:cs="Arial"/>
                <w:sz w:val="18"/>
                <w:szCs w:val="18"/>
              </w:rPr>
              <w:t>8.1</w:t>
            </w:r>
          </w:p>
        </w:tc>
        <w:tc>
          <w:tcPr>
            <w:tcW w:w="876" w:type="dxa"/>
            <w:vAlign w:val="center"/>
          </w:tcPr>
          <w:p w14:paraId="4272F3A7" w14:textId="76449A9D"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4EFA2B67" w14:textId="2FE1B6EC"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E5FF12C" w14:textId="29FCB8AB" w:rsidR="00FC60A7" w:rsidRDefault="00E853F2" w:rsidP="008000C5">
            <w:pPr>
              <w:jc w:val="center"/>
              <w:rPr>
                <w:rFonts w:ascii="Arial" w:hAnsi="Arial" w:cs="Arial"/>
                <w:sz w:val="18"/>
                <w:szCs w:val="18"/>
              </w:rPr>
            </w:pPr>
            <w:r>
              <w:rPr>
                <w:rFonts w:ascii="Arial" w:hAnsi="Arial" w:cs="Arial"/>
                <w:sz w:val="18"/>
                <w:szCs w:val="18"/>
              </w:rPr>
              <w:t>N/A</w:t>
            </w:r>
          </w:p>
        </w:tc>
      </w:tr>
      <w:tr w:rsidR="009F3AAF" w:rsidRPr="00CA37C4" w14:paraId="3E890E6E" w14:textId="77777777" w:rsidTr="00FC60A7">
        <w:trPr>
          <w:trHeight w:val="317"/>
          <w:jc w:val="center"/>
          <w:ins w:id="21" w:author="James Wang" w:date="2023-04-09T21:39:00Z"/>
        </w:trPr>
        <w:tc>
          <w:tcPr>
            <w:tcW w:w="875" w:type="dxa"/>
            <w:vAlign w:val="center"/>
          </w:tcPr>
          <w:p w14:paraId="7312F164" w14:textId="298248E2" w:rsidR="009F3AAF" w:rsidRDefault="009F3AAF" w:rsidP="008000C5">
            <w:pPr>
              <w:jc w:val="center"/>
              <w:rPr>
                <w:ins w:id="22" w:author="James Wang" w:date="2023-04-09T21:39:00Z"/>
                <w:rFonts w:ascii="Arial" w:hAnsi="Arial" w:cs="Arial"/>
                <w:sz w:val="18"/>
                <w:szCs w:val="18"/>
              </w:rPr>
            </w:pPr>
            <w:ins w:id="23" w:author="James Wang" w:date="2023-04-09T21:39:00Z">
              <w:r>
                <w:rPr>
                  <w:rFonts w:ascii="Arial" w:hAnsi="Arial" w:cs="Arial"/>
                  <w:sz w:val="18"/>
                  <w:szCs w:val="18"/>
                </w:rPr>
                <w:t>n13</w:t>
              </w:r>
            </w:ins>
          </w:p>
        </w:tc>
        <w:tc>
          <w:tcPr>
            <w:tcW w:w="875" w:type="dxa"/>
            <w:vAlign w:val="center"/>
          </w:tcPr>
          <w:p w14:paraId="38C38CD4" w14:textId="27065079" w:rsidR="009F3AAF" w:rsidDel="00617C61" w:rsidRDefault="009F3AAF" w:rsidP="008000C5">
            <w:pPr>
              <w:jc w:val="center"/>
              <w:rPr>
                <w:ins w:id="24" w:author="James Wang" w:date="2023-04-09T21:39:00Z"/>
                <w:rFonts w:ascii="Arial" w:hAnsi="Arial" w:cs="Arial"/>
                <w:sz w:val="18"/>
                <w:szCs w:val="18"/>
              </w:rPr>
            </w:pPr>
            <w:ins w:id="25" w:author="James Wang" w:date="2023-04-09T21:39:00Z">
              <w:r>
                <w:rPr>
                  <w:rFonts w:ascii="Arial" w:hAnsi="Arial" w:cs="Arial"/>
                  <w:sz w:val="18"/>
                  <w:szCs w:val="18"/>
                </w:rPr>
                <w:t>0.5</w:t>
              </w:r>
            </w:ins>
          </w:p>
        </w:tc>
        <w:tc>
          <w:tcPr>
            <w:tcW w:w="875" w:type="dxa"/>
            <w:vAlign w:val="center"/>
          </w:tcPr>
          <w:p w14:paraId="40FE7277" w14:textId="2C2DE2AC" w:rsidR="009F3AAF" w:rsidDel="00617C61" w:rsidRDefault="009F3AAF" w:rsidP="008000C5">
            <w:pPr>
              <w:jc w:val="center"/>
              <w:rPr>
                <w:ins w:id="26" w:author="James Wang" w:date="2023-04-09T21:39:00Z"/>
                <w:rFonts w:ascii="Arial" w:hAnsi="Arial" w:cs="Arial"/>
                <w:sz w:val="18"/>
                <w:szCs w:val="18"/>
              </w:rPr>
            </w:pPr>
            <w:ins w:id="27" w:author="James Wang" w:date="2023-04-09T21:39:00Z">
              <w:r>
                <w:rPr>
                  <w:rFonts w:ascii="Arial" w:hAnsi="Arial" w:cs="Arial"/>
                  <w:sz w:val="18"/>
                  <w:szCs w:val="18"/>
                </w:rPr>
                <w:t>0.5</w:t>
              </w:r>
            </w:ins>
          </w:p>
        </w:tc>
        <w:tc>
          <w:tcPr>
            <w:tcW w:w="875" w:type="dxa"/>
            <w:vAlign w:val="center"/>
          </w:tcPr>
          <w:p w14:paraId="7C7A03B6" w14:textId="7938CC84" w:rsidR="009F3AAF" w:rsidDel="00617C61" w:rsidRDefault="009F3AAF" w:rsidP="008000C5">
            <w:pPr>
              <w:jc w:val="center"/>
              <w:rPr>
                <w:ins w:id="28" w:author="James Wang" w:date="2023-04-09T21:39:00Z"/>
                <w:rFonts w:ascii="Arial" w:hAnsi="Arial" w:cs="Arial"/>
                <w:sz w:val="18"/>
                <w:szCs w:val="18"/>
              </w:rPr>
            </w:pPr>
            <w:ins w:id="29" w:author="James Wang" w:date="2023-04-09T21:39:00Z">
              <w:r>
                <w:rPr>
                  <w:rFonts w:ascii="Arial" w:hAnsi="Arial" w:cs="Arial"/>
                  <w:sz w:val="18"/>
                  <w:szCs w:val="18"/>
                </w:rPr>
                <w:t>N/A</w:t>
              </w:r>
            </w:ins>
          </w:p>
        </w:tc>
        <w:tc>
          <w:tcPr>
            <w:tcW w:w="875" w:type="dxa"/>
            <w:vAlign w:val="center"/>
          </w:tcPr>
          <w:p w14:paraId="6FED5E11" w14:textId="27EBB981" w:rsidR="009F3AAF" w:rsidDel="00617C61" w:rsidRDefault="009F3AAF" w:rsidP="008000C5">
            <w:pPr>
              <w:jc w:val="center"/>
              <w:rPr>
                <w:ins w:id="30" w:author="James Wang" w:date="2023-04-09T21:39:00Z"/>
                <w:rFonts w:ascii="Arial" w:hAnsi="Arial" w:cs="Arial"/>
                <w:sz w:val="18"/>
                <w:szCs w:val="18"/>
              </w:rPr>
            </w:pPr>
            <w:ins w:id="31" w:author="James Wang" w:date="2023-04-09T21:40:00Z">
              <w:r>
                <w:rPr>
                  <w:rFonts w:ascii="Arial" w:hAnsi="Arial" w:cs="Arial"/>
                  <w:sz w:val="18"/>
                  <w:szCs w:val="18"/>
                </w:rPr>
                <w:t>N/A</w:t>
              </w:r>
            </w:ins>
          </w:p>
        </w:tc>
        <w:tc>
          <w:tcPr>
            <w:tcW w:w="876" w:type="dxa"/>
            <w:vAlign w:val="center"/>
          </w:tcPr>
          <w:p w14:paraId="003EA33F" w14:textId="7B9B72E0" w:rsidR="009F3AAF" w:rsidRDefault="009F3AAF" w:rsidP="008000C5">
            <w:pPr>
              <w:jc w:val="center"/>
              <w:rPr>
                <w:ins w:id="32" w:author="James Wang" w:date="2023-04-09T21:39:00Z"/>
                <w:rFonts w:ascii="Arial" w:hAnsi="Arial" w:cs="Arial"/>
                <w:sz w:val="18"/>
                <w:szCs w:val="18"/>
              </w:rPr>
            </w:pPr>
            <w:ins w:id="33" w:author="James Wang" w:date="2023-04-09T21:40:00Z">
              <w:r>
                <w:rPr>
                  <w:rFonts w:ascii="Arial" w:hAnsi="Arial" w:cs="Arial"/>
                  <w:sz w:val="18"/>
                  <w:szCs w:val="18"/>
                </w:rPr>
                <w:t>N/A</w:t>
              </w:r>
            </w:ins>
          </w:p>
        </w:tc>
        <w:tc>
          <w:tcPr>
            <w:tcW w:w="876" w:type="dxa"/>
            <w:vAlign w:val="center"/>
          </w:tcPr>
          <w:p w14:paraId="7E095F1B" w14:textId="03D055E4" w:rsidR="009F3AAF" w:rsidRDefault="009F3AAF" w:rsidP="008000C5">
            <w:pPr>
              <w:jc w:val="center"/>
              <w:rPr>
                <w:ins w:id="34" w:author="James Wang" w:date="2023-04-09T21:39:00Z"/>
                <w:rFonts w:ascii="Arial" w:hAnsi="Arial" w:cs="Arial"/>
                <w:sz w:val="18"/>
                <w:szCs w:val="18"/>
              </w:rPr>
            </w:pPr>
            <w:ins w:id="35" w:author="James Wang" w:date="2023-04-09T21:40:00Z">
              <w:r>
                <w:rPr>
                  <w:rFonts w:ascii="Arial" w:hAnsi="Arial" w:cs="Arial"/>
                  <w:sz w:val="18"/>
                  <w:szCs w:val="18"/>
                </w:rPr>
                <w:t>N/A</w:t>
              </w:r>
            </w:ins>
          </w:p>
        </w:tc>
        <w:tc>
          <w:tcPr>
            <w:tcW w:w="876" w:type="dxa"/>
            <w:vAlign w:val="center"/>
          </w:tcPr>
          <w:p w14:paraId="489289FE" w14:textId="3E1B1ED1" w:rsidR="009F3AAF" w:rsidRDefault="009F3AAF" w:rsidP="008000C5">
            <w:pPr>
              <w:jc w:val="center"/>
              <w:rPr>
                <w:ins w:id="36" w:author="James Wang" w:date="2023-04-09T21:39:00Z"/>
                <w:rFonts w:ascii="Arial" w:hAnsi="Arial" w:cs="Arial"/>
                <w:sz w:val="18"/>
                <w:szCs w:val="18"/>
              </w:rPr>
            </w:pPr>
            <w:ins w:id="37" w:author="James Wang" w:date="2023-04-09T21:40:00Z">
              <w:r>
                <w:rPr>
                  <w:rFonts w:ascii="Arial" w:hAnsi="Arial" w:cs="Arial"/>
                  <w:sz w:val="18"/>
                  <w:szCs w:val="18"/>
                </w:rPr>
                <w:t>N/A</w:t>
              </w:r>
            </w:ins>
          </w:p>
        </w:tc>
        <w:tc>
          <w:tcPr>
            <w:tcW w:w="876" w:type="dxa"/>
            <w:vAlign w:val="center"/>
          </w:tcPr>
          <w:p w14:paraId="38C4AED0" w14:textId="0CFC7FBA" w:rsidR="009F3AAF" w:rsidRDefault="009F3AAF" w:rsidP="008000C5">
            <w:pPr>
              <w:jc w:val="center"/>
              <w:rPr>
                <w:ins w:id="38" w:author="James Wang" w:date="2023-04-09T21:39:00Z"/>
                <w:rFonts w:ascii="Arial" w:hAnsi="Arial" w:cs="Arial"/>
                <w:sz w:val="18"/>
                <w:szCs w:val="18"/>
              </w:rPr>
            </w:pPr>
            <w:ins w:id="39" w:author="James Wang" w:date="2023-04-09T21:40:00Z">
              <w:r>
                <w:rPr>
                  <w:rFonts w:ascii="Arial" w:hAnsi="Arial" w:cs="Arial"/>
                  <w:sz w:val="18"/>
                  <w:szCs w:val="18"/>
                </w:rPr>
                <w:t>N/A</w:t>
              </w:r>
            </w:ins>
          </w:p>
        </w:tc>
        <w:tc>
          <w:tcPr>
            <w:tcW w:w="876" w:type="dxa"/>
            <w:vAlign w:val="center"/>
          </w:tcPr>
          <w:p w14:paraId="6C733DB9" w14:textId="4275830E" w:rsidR="009F3AAF" w:rsidRDefault="009F3AAF" w:rsidP="008000C5">
            <w:pPr>
              <w:jc w:val="center"/>
              <w:rPr>
                <w:ins w:id="40" w:author="James Wang" w:date="2023-04-09T21:39:00Z"/>
                <w:rFonts w:ascii="Arial" w:hAnsi="Arial" w:cs="Arial"/>
                <w:sz w:val="18"/>
                <w:szCs w:val="18"/>
              </w:rPr>
            </w:pPr>
            <w:ins w:id="41" w:author="James Wang" w:date="2023-04-09T21:40:00Z">
              <w:r>
                <w:rPr>
                  <w:rFonts w:ascii="Arial" w:hAnsi="Arial" w:cs="Arial"/>
                  <w:sz w:val="18"/>
                  <w:szCs w:val="18"/>
                </w:rPr>
                <w:t>N/A</w:t>
              </w:r>
            </w:ins>
          </w:p>
        </w:tc>
        <w:tc>
          <w:tcPr>
            <w:tcW w:w="876" w:type="dxa"/>
            <w:vAlign w:val="center"/>
          </w:tcPr>
          <w:p w14:paraId="1C13CC15" w14:textId="1FF68954" w:rsidR="009F3AAF" w:rsidRDefault="009F3AAF" w:rsidP="008000C5">
            <w:pPr>
              <w:jc w:val="center"/>
              <w:rPr>
                <w:ins w:id="42" w:author="James Wang" w:date="2023-04-09T21:39:00Z"/>
                <w:rFonts w:ascii="Arial" w:hAnsi="Arial" w:cs="Arial"/>
                <w:sz w:val="18"/>
                <w:szCs w:val="18"/>
              </w:rPr>
            </w:pPr>
            <w:ins w:id="43" w:author="James Wang" w:date="2023-04-09T21:40:00Z">
              <w:r>
                <w:rPr>
                  <w:rFonts w:ascii="Arial" w:hAnsi="Arial" w:cs="Arial"/>
                  <w:sz w:val="18"/>
                  <w:szCs w:val="18"/>
                </w:rPr>
                <w:t>N/A</w:t>
              </w:r>
            </w:ins>
          </w:p>
        </w:tc>
      </w:tr>
      <w:tr w:rsidR="00FC60A7" w:rsidRPr="00CA37C4" w14:paraId="1729F7CD" w14:textId="77777777" w:rsidTr="00FC60A7">
        <w:trPr>
          <w:trHeight w:val="317"/>
          <w:jc w:val="center"/>
        </w:trPr>
        <w:tc>
          <w:tcPr>
            <w:tcW w:w="875" w:type="dxa"/>
            <w:vAlign w:val="center"/>
          </w:tcPr>
          <w:p w14:paraId="07976833" w14:textId="732E521F" w:rsidR="00FC60A7" w:rsidRDefault="00FC60A7" w:rsidP="008000C5">
            <w:pPr>
              <w:jc w:val="center"/>
              <w:rPr>
                <w:rFonts w:ascii="Arial" w:hAnsi="Arial" w:cs="Arial"/>
                <w:sz w:val="18"/>
                <w:szCs w:val="18"/>
              </w:rPr>
            </w:pPr>
            <w:r>
              <w:rPr>
                <w:rFonts w:ascii="Arial" w:hAnsi="Arial" w:cs="Arial"/>
                <w:sz w:val="18"/>
                <w:szCs w:val="18"/>
              </w:rPr>
              <w:t>n25</w:t>
            </w:r>
          </w:p>
        </w:tc>
        <w:tc>
          <w:tcPr>
            <w:tcW w:w="875" w:type="dxa"/>
            <w:vAlign w:val="center"/>
          </w:tcPr>
          <w:p w14:paraId="56851609" w14:textId="7B4FB888" w:rsidR="00FC60A7" w:rsidRPr="00CA37C4" w:rsidRDefault="00C04A93" w:rsidP="008000C5">
            <w:pPr>
              <w:jc w:val="center"/>
              <w:rPr>
                <w:rFonts w:ascii="Arial" w:hAnsi="Arial" w:cs="Arial"/>
                <w:sz w:val="18"/>
                <w:szCs w:val="18"/>
              </w:rPr>
            </w:pPr>
            <w:del w:id="44" w:author="James Wang" w:date="2023-04-09T21:24:00Z">
              <w:r w:rsidDel="00617C61">
                <w:rPr>
                  <w:rFonts w:ascii="Arial" w:hAnsi="Arial" w:cs="Arial"/>
                  <w:sz w:val="18"/>
                  <w:szCs w:val="18"/>
                </w:rPr>
                <w:delText>0</w:delText>
              </w:r>
            </w:del>
            <w:ins w:id="45" w:author="James Wang" w:date="2023-04-09T21:24:00Z">
              <w:r w:rsidR="00617C61">
                <w:rPr>
                  <w:rFonts w:ascii="Arial" w:hAnsi="Arial" w:cs="Arial"/>
                  <w:sz w:val="18"/>
                  <w:szCs w:val="18"/>
                </w:rPr>
                <w:t>0.5</w:t>
              </w:r>
            </w:ins>
          </w:p>
        </w:tc>
        <w:tc>
          <w:tcPr>
            <w:tcW w:w="875" w:type="dxa"/>
            <w:vAlign w:val="center"/>
          </w:tcPr>
          <w:p w14:paraId="4AAB493C" w14:textId="57762D61" w:rsidR="00FC60A7" w:rsidRPr="00CA37C4" w:rsidRDefault="00C04A93" w:rsidP="008000C5">
            <w:pPr>
              <w:jc w:val="center"/>
              <w:rPr>
                <w:rFonts w:ascii="Arial" w:hAnsi="Arial" w:cs="Arial"/>
                <w:sz w:val="18"/>
                <w:szCs w:val="18"/>
              </w:rPr>
            </w:pPr>
            <w:del w:id="46" w:author="James Wang" w:date="2023-04-09T21:24:00Z">
              <w:r w:rsidDel="00617C61">
                <w:rPr>
                  <w:rFonts w:ascii="Arial" w:hAnsi="Arial" w:cs="Arial"/>
                  <w:sz w:val="18"/>
                  <w:szCs w:val="18"/>
                </w:rPr>
                <w:delText>0</w:delText>
              </w:r>
            </w:del>
            <w:ins w:id="47" w:author="James Wang" w:date="2023-04-09T21:24:00Z">
              <w:r w:rsidR="00617C61">
                <w:rPr>
                  <w:rFonts w:ascii="Arial" w:hAnsi="Arial" w:cs="Arial"/>
                  <w:sz w:val="18"/>
                  <w:szCs w:val="18"/>
                </w:rPr>
                <w:t>0.5</w:t>
              </w:r>
            </w:ins>
          </w:p>
        </w:tc>
        <w:tc>
          <w:tcPr>
            <w:tcW w:w="875" w:type="dxa"/>
            <w:vAlign w:val="center"/>
          </w:tcPr>
          <w:p w14:paraId="28256734" w14:textId="59CA0DB9" w:rsidR="00FC60A7" w:rsidRPr="00CA37C4" w:rsidRDefault="00C04A93" w:rsidP="008000C5">
            <w:pPr>
              <w:jc w:val="center"/>
              <w:rPr>
                <w:rFonts w:ascii="Arial" w:hAnsi="Arial" w:cs="Arial"/>
                <w:sz w:val="18"/>
                <w:szCs w:val="18"/>
              </w:rPr>
            </w:pPr>
            <w:del w:id="48" w:author="James Wang" w:date="2023-04-09T21:24:00Z">
              <w:r w:rsidDel="00617C61">
                <w:rPr>
                  <w:rFonts w:ascii="Arial" w:hAnsi="Arial" w:cs="Arial"/>
                  <w:sz w:val="18"/>
                  <w:szCs w:val="18"/>
                </w:rPr>
                <w:delText>0</w:delText>
              </w:r>
            </w:del>
            <w:ins w:id="49" w:author="James Wang" w:date="2023-04-09T21:24:00Z">
              <w:r w:rsidR="00617C61">
                <w:rPr>
                  <w:rFonts w:ascii="Arial" w:hAnsi="Arial" w:cs="Arial"/>
                  <w:sz w:val="18"/>
                  <w:szCs w:val="18"/>
                </w:rPr>
                <w:t>0.5</w:t>
              </w:r>
            </w:ins>
          </w:p>
        </w:tc>
        <w:tc>
          <w:tcPr>
            <w:tcW w:w="875" w:type="dxa"/>
            <w:vAlign w:val="center"/>
          </w:tcPr>
          <w:p w14:paraId="3DF4F8A7" w14:textId="04F5AE23" w:rsidR="00FC60A7" w:rsidRPr="00CA37C4" w:rsidRDefault="00C04A93" w:rsidP="008000C5">
            <w:pPr>
              <w:jc w:val="center"/>
              <w:rPr>
                <w:rFonts w:ascii="Arial" w:hAnsi="Arial" w:cs="Arial"/>
                <w:sz w:val="18"/>
                <w:szCs w:val="18"/>
              </w:rPr>
            </w:pPr>
            <w:del w:id="50" w:author="James Wang" w:date="2023-04-09T21:24:00Z">
              <w:r w:rsidDel="00617C61">
                <w:rPr>
                  <w:rFonts w:ascii="Arial" w:hAnsi="Arial" w:cs="Arial"/>
                  <w:sz w:val="18"/>
                  <w:szCs w:val="18"/>
                </w:rPr>
                <w:delText>0</w:delText>
              </w:r>
            </w:del>
            <w:ins w:id="51" w:author="James Wang" w:date="2023-04-09T21:24:00Z">
              <w:r w:rsidR="00617C61">
                <w:rPr>
                  <w:rFonts w:ascii="Arial" w:hAnsi="Arial" w:cs="Arial"/>
                  <w:sz w:val="18"/>
                  <w:szCs w:val="18"/>
                </w:rPr>
                <w:t>0.5</w:t>
              </w:r>
            </w:ins>
          </w:p>
        </w:tc>
        <w:tc>
          <w:tcPr>
            <w:tcW w:w="876" w:type="dxa"/>
            <w:vAlign w:val="center"/>
          </w:tcPr>
          <w:p w14:paraId="79F3F26F" w14:textId="133F7E2E" w:rsidR="00FC60A7" w:rsidRPr="00CA37C4" w:rsidRDefault="00C04A93" w:rsidP="008000C5">
            <w:pPr>
              <w:jc w:val="center"/>
              <w:rPr>
                <w:rFonts w:ascii="Arial" w:hAnsi="Arial" w:cs="Arial"/>
                <w:sz w:val="18"/>
                <w:szCs w:val="18"/>
              </w:rPr>
            </w:pPr>
            <w:r>
              <w:rPr>
                <w:rFonts w:ascii="Arial" w:hAnsi="Arial" w:cs="Arial"/>
                <w:sz w:val="18"/>
                <w:szCs w:val="18"/>
              </w:rPr>
              <w:t>0.1</w:t>
            </w:r>
          </w:p>
        </w:tc>
        <w:tc>
          <w:tcPr>
            <w:tcW w:w="876" w:type="dxa"/>
            <w:vAlign w:val="center"/>
          </w:tcPr>
          <w:p w14:paraId="1EA88F60" w14:textId="643B1002" w:rsidR="00FC60A7" w:rsidRPr="00CA37C4" w:rsidRDefault="00C04A93" w:rsidP="008000C5">
            <w:pPr>
              <w:jc w:val="center"/>
              <w:rPr>
                <w:rFonts w:ascii="Arial" w:hAnsi="Arial" w:cs="Arial"/>
                <w:sz w:val="18"/>
                <w:szCs w:val="18"/>
              </w:rPr>
            </w:pPr>
            <w:r>
              <w:rPr>
                <w:rFonts w:ascii="Arial" w:hAnsi="Arial" w:cs="Arial"/>
                <w:sz w:val="18"/>
                <w:szCs w:val="18"/>
              </w:rPr>
              <w:t>6.9</w:t>
            </w:r>
          </w:p>
        </w:tc>
        <w:tc>
          <w:tcPr>
            <w:tcW w:w="876" w:type="dxa"/>
            <w:vAlign w:val="center"/>
          </w:tcPr>
          <w:p w14:paraId="439123E0" w14:textId="175441F4" w:rsidR="00FC60A7" w:rsidRDefault="00C04A93" w:rsidP="008000C5">
            <w:pPr>
              <w:jc w:val="center"/>
              <w:rPr>
                <w:rFonts w:ascii="Arial" w:hAnsi="Arial" w:cs="Arial"/>
                <w:sz w:val="18"/>
                <w:szCs w:val="18"/>
              </w:rPr>
            </w:pPr>
            <w:r>
              <w:rPr>
                <w:rFonts w:ascii="Arial" w:hAnsi="Arial" w:cs="Arial"/>
                <w:sz w:val="18"/>
                <w:szCs w:val="18"/>
              </w:rPr>
              <w:t>6.8</w:t>
            </w:r>
          </w:p>
        </w:tc>
        <w:tc>
          <w:tcPr>
            <w:tcW w:w="876" w:type="dxa"/>
            <w:vAlign w:val="center"/>
          </w:tcPr>
          <w:p w14:paraId="321A2596" w14:textId="04A4177C" w:rsidR="00FC60A7"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3020C3D5" w14:textId="5FC62E43" w:rsidR="00FC60A7" w:rsidRDefault="00C04A93" w:rsidP="008000C5">
            <w:pPr>
              <w:jc w:val="center"/>
              <w:rPr>
                <w:rFonts w:ascii="Arial" w:hAnsi="Arial" w:cs="Arial"/>
                <w:sz w:val="18"/>
                <w:szCs w:val="18"/>
              </w:rPr>
            </w:pPr>
            <w:r>
              <w:rPr>
                <w:rFonts w:ascii="Arial" w:hAnsi="Arial" w:cs="Arial"/>
                <w:sz w:val="18"/>
                <w:szCs w:val="18"/>
              </w:rPr>
              <w:t>7.9</w:t>
            </w:r>
          </w:p>
        </w:tc>
        <w:tc>
          <w:tcPr>
            <w:tcW w:w="876" w:type="dxa"/>
            <w:vAlign w:val="center"/>
          </w:tcPr>
          <w:p w14:paraId="7405A222" w14:textId="08AF57E6"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09195B77" w14:textId="77777777" w:rsidTr="00FC60A7">
        <w:trPr>
          <w:trHeight w:val="317"/>
          <w:jc w:val="center"/>
        </w:trPr>
        <w:tc>
          <w:tcPr>
            <w:tcW w:w="875" w:type="dxa"/>
            <w:vAlign w:val="center"/>
          </w:tcPr>
          <w:p w14:paraId="133B1B2D" w14:textId="5E55A0E8" w:rsidR="00FC60A7" w:rsidRDefault="00FC60A7"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D8E4E02" w14:textId="6F31B590" w:rsidR="00FC60A7" w:rsidRPr="00CA37C4" w:rsidRDefault="00C04A93" w:rsidP="008000C5">
            <w:pPr>
              <w:jc w:val="center"/>
              <w:rPr>
                <w:rFonts w:ascii="Arial" w:hAnsi="Arial" w:cs="Arial"/>
                <w:sz w:val="18"/>
                <w:szCs w:val="18"/>
              </w:rPr>
            </w:pPr>
            <w:del w:id="52" w:author="James Wang" w:date="2023-04-09T21:24:00Z">
              <w:r w:rsidDel="00617C61">
                <w:rPr>
                  <w:rFonts w:ascii="Arial" w:hAnsi="Arial" w:cs="Arial"/>
                  <w:sz w:val="18"/>
                  <w:szCs w:val="18"/>
                </w:rPr>
                <w:delText>0</w:delText>
              </w:r>
            </w:del>
            <w:ins w:id="53" w:author="James Wang" w:date="2023-04-09T21:24:00Z">
              <w:r w:rsidR="00617C61">
                <w:rPr>
                  <w:rFonts w:ascii="Arial" w:hAnsi="Arial" w:cs="Arial"/>
                  <w:sz w:val="18"/>
                  <w:szCs w:val="18"/>
                </w:rPr>
                <w:t>0.5</w:t>
              </w:r>
            </w:ins>
          </w:p>
        </w:tc>
        <w:tc>
          <w:tcPr>
            <w:tcW w:w="875" w:type="dxa"/>
            <w:vAlign w:val="center"/>
          </w:tcPr>
          <w:p w14:paraId="37539990" w14:textId="715F1F86" w:rsidR="00FC60A7" w:rsidRPr="00CA37C4" w:rsidRDefault="00C04A93" w:rsidP="008000C5">
            <w:pPr>
              <w:jc w:val="center"/>
              <w:rPr>
                <w:rFonts w:ascii="Arial" w:hAnsi="Arial" w:cs="Arial"/>
                <w:sz w:val="18"/>
                <w:szCs w:val="18"/>
              </w:rPr>
            </w:pPr>
            <w:del w:id="54" w:author="James Wang" w:date="2023-04-09T21:24:00Z">
              <w:r w:rsidDel="00617C61">
                <w:rPr>
                  <w:rFonts w:ascii="Arial" w:hAnsi="Arial" w:cs="Arial"/>
                  <w:sz w:val="18"/>
                  <w:szCs w:val="18"/>
                </w:rPr>
                <w:delText>0</w:delText>
              </w:r>
            </w:del>
            <w:ins w:id="55" w:author="James Wang" w:date="2023-04-09T21:24:00Z">
              <w:r w:rsidR="00617C61">
                <w:rPr>
                  <w:rFonts w:ascii="Arial" w:hAnsi="Arial" w:cs="Arial"/>
                  <w:sz w:val="18"/>
                  <w:szCs w:val="18"/>
                </w:rPr>
                <w:t>0.5</w:t>
              </w:r>
            </w:ins>
          </w:p>
        </w:tc>
        <w:tc>
          <w:tcPr>
            <w:tcW w:w="875" w:type="dxa"/>
            <w:vAlign w:val="center"/>
          </w:tcPr>
          <w:p w14:paraId="1D37064D" w14:textId="2A8E5E03" w:rsidR="00FC60A7" w:rsidRPr="00CA37C4" w:rsidRDefault="00C04A93" w:rsidP="008000C5">
            <w:pPr>
              <w:jc w:val="center"/>
              <w:rPr>
                <w:rFonts w:ascii="Arial" w:hAnsi="Arial" w:cs="Arial"/>
                <w:sz w:val="18"/>
                <w:szCs w:val="18"/>
              </w:rPr>
            </w:pPr>
            <w:del w:id="56" w:author="James Wang" w:date="2023-04-09T21:24:00Z">
              <w:r w:rsidDel="00617C61">
                <w:rPr>
                  <w:rFonts w:ascii="Arial" w:hAnsi="Arial" w:cs="Arial"/>
                  <w:sz w:val="18"/>
                  <w:szCs w:val="18"/>
                </w:rPr>
                <w:delText>0</w:delText>
              </w:r>
            </w:del>
            <w:ins w:id="57" w:author="James Wang" w:date="2023-04-09T21:24:00Z">
              <w:r w:rsidR="00617C61">
                <w:rPr>
                  <w:rFonts w:ascii="Arial" w:hAnsi="Arial" w:cs="Arial"/>
                  <w:sz w:val="18"/>
                  <w:szCs w:val="18"/>
                </w:rPr>
                <w:t>0.5</w:t>
              </w:r>
            </w:ins>
          </w:p>
        </w:tc>
        <w:tc>
          <w:tcPr>
            <w:tcW w:w="875" w:type="dxa"/>
            <w:vAlign w:val="center"/>
          </w:tcPr>
          <w:p w14:paraId="62F97B68" w14:textId="2385B089" w:rsidR="00FC60A7" w:rsidRPr="00CA37C4" w:rsidRDefault="00C04A93" w:rsidP="008000C5">
            <w:pPr>
              <w:jc w:val="center"/>
              <w:rPr>
                <w:rFonts w:ascii="Arial" w:hAnsi="Arial" w:cs="Arial"/>
                <w:sz w:val="18"/>
                <w:szCs w:val="18"/>
              </w:rPr>
            </w:pPr>
            <w:r>
              <w:rPr>
                <w:rFonts w:ascii="Arial" w:hAnsi="Arial" w:cs="Arial"/>
                <w:sz w:val="18"/>
                <w:szCs w:val="18"/>
              </w:rPr>
              <w:t>5.0</w:t>
            </w:r>
          </w:p>
        </w:tc>
        <w:tc>
          <w:tcPr>
            <w:tcW w:w="876" w:type="dxa"/>
            <w:vAlign w:val="center"/>
          </w:tcPr>
          <w:p w14:paraId="180030E8" w14:textId="6B282D0B" w:rsidR="00FC60A7" w:rsidRPr="00CA37C4" w:rsidRDefault="00C04A93" w:rsidP="008000C5">
            <w:pPr>
              <w:jc w:val="center"/>
              <w:rPr>
                <w:rFonts w:ascii="Arial" w:hAnsi="Arial" w:cs="Arial"/>
                <w:sz w:val="18"/>
                <w:szCs w:val="18"/>
              </w:rPr>
            </w:pPr>
            <w:r>
              <w:rPr>
                <w:rFonts w:ascii="Arial" w:hAnsi="Arial" w:cs="Arial"/>
                <w:sz w:val="18"/>
                <w:szCs w:val="18"/>
              </w:rPr>
              <w:t>6.7</w:t>
            </w:r>
          </w:p>
        </w:tc>
        <w:tc>
          <w:tcPr>
            <w:tcW w:w="876" w:type="dxa"/>
            <w:vAlign w:val="center"/>
          </w:tcPr>
          <w:p w14:paraId="5A60EBE0" w14:textId="37795953" w:rsidR="00FC60A7" w:rsidRPr="00CA37C4"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5345E809" w14:textId="19A7FD53"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3BE37E2E" w14:textId="2646C06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6C8D8B" w14:textId="432FFB3A"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C7ED760" w14:textId="268E56AF"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1CCBCDE5" w14:textId="77777777" w:rsidTr="00FC60A7">
        <w:trPr>
          <w:trHeight w:val="317"/>
          <w:jc w:val="center"/>
        </w:trPr>
        <w:tc>
          <w:tcPr>
            <w:tcW w:w="875" w:type="dxa"/>
            <w:vAlign w:val="center"/>
          </w:tcPr>
          <w:p w14:paraId="53B616B1" w14:textId="356E99F6" w:rsidR="00FC60A7" w:rsidRDefault="00FC60A7" w:rsidP="008000C5">
            <w:pPr>
              <w:jc w:val="center"/>
              <w:rPr>
                <w:rFonts w:ascii="Arial" w:hAnsi="Arial" w:cs="Arial"/>
                <w:sz w:val="18"/>
                <w:szCs w:val="18"/>
              </w:rPr>
            </w:pPr>
            <w:r>
              <w:rPr>
                <w:rFonts w:ascii="Arial" w:hAnsi="Arial" w:cs="Arial"/>
                <w:sz w:val="18"/>
                <w:szCs w:val="18"/>
              </w:rPr>
              <w:t>n28</w:t>
            </w:r>
          </w:p>
        </w:tc>
        <w:tc>
          <w:tcPr>
            <w:tcW w:w="875" w:type="dxa"/>
            <w:vAlign w:val="center"/>
          </w:tcPr>
          <w:p w14:paraId="0B915394" w14:textId="0061666F" w:rsidR="00FC60A7" w:rsidRPr="00CA37C4" w:rsidRDefault="00C04A93" w:rsidP="008000C5">
            <w:pPr>
              <w:jc w:val="center"/>
              <w:rPr>
                <w:rFonts w:ascii="Arial" w:hAnsi="Arial" w:cs="Arial"/>
                <w:sz w:val="18"/>
                <w:szCs w:val="18"/>
              </w:rPr>
            </w:pPr>
            <w:del w:id="58" w:author="James Wang" w:date="2023-04-09T21:24:00Z">
              <w:r w:rsidDel="00617C61">
                <w:rPr>
                  <w:rFonts w:ascii="Arial" w:hAnsi="Arial" w:cs="Arial"/>
                  <w:sz w:val="18"/>
                  <w:szCs w:val="18"/>
                </w:rPr>
                <w:delText>0</w:delText>
              </w:r>
            </w:del>
            <w:ins w:id="59" w:author="James Wang" w:date="2023-04-09T21:24:00Z">
              <w:r w:rsidR="00617C61">
                <w:rPr>
                  <w:rFonts w:ascii="Arial" w:hAnsi="Arial" w:cs="Arial"/>
                  <w:sz w:val="18"/>
                  <w:szCs w:val="18"/>
                </w:rPr>
                <w:t>0.</w:t>
              </w:r>
            </w:ins>
            <w:ins w:id="60" w:author="James Wang" w:date="2023-04-09T21:25:00Z">
              <w:r w:rsidR="00617C61">
                <w:rPr>
                  <w:rFonts w:ascii="Arial" w:hAnsi="Arial" w:cs="Arial"/>
                  <w:sz w:val="18"/>
                  <w:szCs w:val="18"/>
                </w:rPr>
                <w:t>5</w:t>
              </w:r>
            </w:ins>
          </w:p>
        </w:tc>
        <w:tc>
          <w:tcPr>
            <w:tcW w:w="875" w:type="dxa"/>
            <w:vAlign w:val="center"/>
          </w:tcPr>
          <w:p w14:paraId="61400EFC" w14:textId="434AB755" w:rsidR="00FC60A7" w:rsidRPr="00CA37C4" w:rsidRDefault="00C04A93" w:rsidP="008000C5">
            <w:pPr>
              <w:jc w:val="center"/>
              <w:rPr>
                <w:rFonts w:ascii="Arial" w:hAnsi="Arial" w:cs="Arial"/>
                <w:sz w:val="18"/>
                <w:szCs w:val="18"/>
              </w:rPr>
            </w:pPr>
            <w:del w:id="61" w:author="James Wang" w:date="2023-04-09T21:25:00Z">
              <w:r w:rsidDel="00617C61">
                <w:rPr>
                  <w:rFonts w:ascii="Arial" w:hAnsi="Arial" w:cs="Arial"/>
                  <w:sz w:val="18"/>
                  <w:szCs w:val="18"/>
                </w:rPr>
                <w:delText>0</w:delText>
              </w:r>
            </w:del>
            <w:ins w:id="62" w:author="James Wang" w:date="2023-04-09T21:25:00Z">
              <w:r w:rsidR="00617C61">
                <w:rPr>
                  <w:rFonts w:ascii="Arial" w:hAnsi="Arial" w:cs="Arial"/>
                  <w:sz w:val="18"/>
                  <w:szCs w:val="18"/>
                </w:rPr>
                <w:t>0.5</w:t>
              </w:r>
            </w:ins>
          </w:p>
        </w:tc>
        <w:tc>
          <w:tcPr>
            <w:tcW w:w="875" w:type="dxa"/>
            <w:vAlign w:val="center"/>
          </w:tcPr>
          <w:p w14:paraId="718BB88E" w14:textId="5ACB7A2C" w:rsidR="00FC60A7" w:rsidRPr="00CA37C4" w:rsidRDefault="00C04A93" w:rsidP="008000C5">
            <w:pPr>
              <w:jc w:val="center"/>
              <w:rPr>
                <w:rFonts w:ascii="Arial" w:hAnsi="Arial" w:cs="Arial"/>
                <w:sz w:val="18"/>
                <w:szCs w:val="18"/>
              </w:rPr>
            </w:pPr>
            <w:del w:id="63" w:author="James Wang" w:date="2023-04-09T21:25:00Z">
              <w:r w:rsidDel="00617C61">
                <w:rPr>
                  <w:rFonts w:ascii="Arial" w:hAnsi="Arial" w:cs="Arial"/>
                  <w:sz w:val="18"/>
                  <w:szCs w:val="18"/>
                </w:rPr>
                <w:delText>0</w:delText>
              </w:r>
            </w:del>
            <w:ins w:id="64" w:author="James Wang" w:date="2023-04-09T21:25:00Z">
              <w:r w:rsidR="00617C61">
                <w:rPr>
                  <w:rFonts w:ascii="Arial" w:hAnsi="Arial" w:cs="Arial"/>
                  <w:sz w:val="18"/>
                  <w:szCs w:val="18"/>
                </w:rPr>
                <w:t>0.5</w:t>
              </w:r>
            </w:ins>
          </w:p>
        </w:tc>
        <w:tc>
          <w:tcPr>
            <w:tcW w:w="875" w:type="dxa"/>
            <w:vAlign w:val="center"/>
          </w:tcPr>
          <w:p w14:paraId="183405B7" w14:textId="5A754D55" w:rsidR="00FC60A7" w:rsidRPr="00CA37C4" w:rsidRDefault="00C04A93" w:rsidP="008000C5">
            <w:pPr>
              <w:jc w:val="center"/>
              <w:rPr>
                <w:rFonts w:ascii="Arial" w:hAnsi="Arial" w:cs="Arial"/>
                <w:sz w:val="18"/>
                <w:szCs w:val="18"/>
              </w:rPr>
            </w:pPr>
            <w:r>
              <w:rPr>
                <w:rFonts w:ascii="Arial" w:hAnsi="Arial" w:cs="Arial"/>
                <w:sz w:val="18"/>
                <w:szCs w:val="18"/>
              </w:rPr>
              <w:t>2.1</w:t>
            </w:r>
          </w:p>
        </w:tc>
        <w:tc>
          <w:tcPr>
            <w:tcW w:w="876" w:type="dxa"/>
            <w:vAlign w:val="center"/>
          </w:tcPr>
          <w:p w14:paraId="1ECC0723" w14:textId="2CC09145" w:rsidR="00FC60A7" w:rsidRPr="00CA37C4" w:rsidRDefault="00C04A93" w:rsidP="008000C5">
            <w:pPr>
              <w:jc w:val="center"/>
              <w:rPr>
                <w:rFonts w:ascii="Arial" w:hAnsi="Arial" w:cs="Arial"/>
                <w:sz w:val="18"/>
                <w:szCs w:val="18"/>
              </w:rPr>
            </w:pPr>
            <w:r>
              <w:rPr>
                <w:rFonts w:ascii="Arial" w:hAnsi="Arial" w:cs="Arial"/>
                <w:sz w:val="18"/>
                <w:szCs w:val="18"/>
              </w:rPr>
              <w:t>7.3</w:t>
            </w:r>
          </w:p>
        </w:tc>
        <w:tc>
          <w:tcPr>
            <w:tcW w:w="876" w:type="dxa"/>
            <w:vAlign w:val="center"/>
          </w:tcPr>
          <w:p w14:paraId="143A9266" w14:textId="05F7D3BD" w:rsidR="00FC60A7" w:rsidRPr="00CA37C4" w:rsidRDefault="00C04A93" w:rsidP="008000C5">
            <w:pPr>
              <w:jc w:val="center"/>
              <w:rPr>
                <w:rFonts w:ascii="Arial" w:hAnsi="Arial" w:cs="Arial"/>
                <w:sz w:val="18"/>
                <w:szCs w:val="18"/>
              </w:rPr>
            </w:pPr>
            <w:r>
              <w:rPr>
                <w:rFonts w:ascii="Arial" w:hAnsi="Arial" w:cs="Arial"/>
                <w:sz w:val="18"/>
                <w:szCs w:val="18"/>
              </w:rPr>
              <w:t>8.4</w:t>
            </w:r>
          </w:p>
        </w:tc>
        <w:tc>
          <w:tcPr>
            <w:tcW w:w="876" w:type="dxa"/>
            <w:vAlign w:val="center"/>
          </w:tcPr>
          <w:p w14:paraId="260F0DE0" w14:textId="0AFB88C6"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A941468" w14:textId="47625EBD"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DF9EF2" w14:textId="63AECB4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6E15020" w14:textId="327764AE"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26B9B0EC" w14:textId="77777777" w:rsidTr="00FC60A7">
        <w:trPr>
          <w:trHeight w:val="317"/>
          <w:jc w:val="center"/>
        </w:trPr>
        <w:tc>
          <w:tcPr>
            <w:tcW w:w="875" w:type="dxa"/>
            <w:vAlign w:val="center"/>
          </w:tcPr>
          <w:p w14:paraId="4EF0D888" w14:textId="1C535EDF" w:rsidR="00FC60A7" w:rsidRDefault="00FC60A7" w:rsidP="008000C5">
            <w:pPr>
              <w:jc w:val="center"/>
              <w:rPr>
                <w:rFonts w:ascii="Arial" w:hAnsi="Arial" w:cs="Arial"/>
                <w:sz w:val="18"/>
                <w:szCs w:val="18"/>
              </w:rPr>
            </w:pPr>
            <w:r>
              <w:rPr>
                <w:rFonts w:ascii="Arial" w:hAnsi="Arial" w:cs="Arial"/>
                <w:sz w:val="18"/>
                <w:szCs w:val="18"/>
              </w:rPr>
              <w:t>n71</w:t>
            </w:r>
          </w:p>
        </w:tc>
        <w:tc>
          <w:tcPr>
            <w:tcW w:w="875" w:type="dxa"/>
            <w:vAlign w:val="center"/>
          </w:tcPr>
          <w:p w14:paraId="08AFC7A1" w14:textId="3367AFCD" w:rsidR="00FC60A7" w:rsidRPr="00CA37C4" w:rsidRDefault="00C04A93" w:rsidP="008000C5">
            <w:pPr>
              <w:jc w:val="center"/>
              <w:rPr>
                <w:rFonts w:ascii="Arial" w:hAnsi="Arial" w:cs="Arial"/>
                <w:sz w:val="18"/>
                <w:szCs w:val="18"/>
              </w:rPr>
            </w:pPr>
            <w:del w:id="65" w:author="James Wang" w:date="2023-04-09T21:25:00Z">
              <w:r w:rsidDel="00617C61">
                <w:rPr>
                  <w:rFonts w:ascii="Arial" w:hAnsi="Arial" w:cs="Arial"/>
                  <w:sz w:val="18"/>
                  <w:szCs w:val="18"/>
                </w:rPr>
                <w:delText>0</w:delText>
              </w:r>
            </w:del>
            <w:ins w:id="66" w:author="James Wang" w:date="2023-04-09T21:25:00Z">
              <w:r w:rsidR="00617C61">
                <w:rPr>
                  <w:rFonts w:ascii="Arial" w:hAnsi="Arial" w:cs="Arial"/>
                  <w:sz w:val="18"/>
                  <w:szCs w:val="18"/>
                </w:rPr>
                <w:t>0.5</w:t>
              </w:r>
            </w:ins>
          </w:p>
        </w:tc>
        <w:tc>
          <w:tcPr>
            <w:tcW w:w="875" w:type="dxa"/>
            <w:vAlign w:val="center"/>
          </w:tcPr>
          <w:p w14:paraId="5A8A2661" w14:textId="40163702" w:rsidR="00FC60A7" w:rsidRPr="00CA37C4" w:rsidRDefault="00C04A93" w:rsidP="008000C5">
            <w:pPr>
              <w:jc w:val="center"/>
              <w:rPr>
                <w:rFonts w:ascii="Arial" w:hAnsi="Arial" w:cs="Arial"/>
                <w:sz w:val="18"/>
                <w:szCs w:val="18"/>
              </w:rPr>
            </w:pPr>
            <w:del w:id="67" w:author="James Wang" w:date="2023-04-09T21:25:00Z">
              <w:r w:rsidDel="00617C61">
                <w:rPr>
                  <w:rFonts w:ascii="Arial" w:hAnsi="Arial" w:cs="Arial"/>
                  <w:sz w:val="18"/>
                  <w:szCs w:val="18"/>
                </w:rPr>
                <w:delText>0</w:delText>
              </w:r>
            </w:del>
            <w:ins w:id="68" w:author="James Wang" w:date="2023-04-09T21:25:00Z">
              <w:r w:rsidR="00617C61">
                <w:rPr>
                  <w:rFonts w:ascii="Arial" w:hAnsi="Arial" w:cs="Arial"/>
                  <w:sz w:val="18"/>
                  <w:szCs w:val="18"/>
                </w:rPr>
                <w:t>0.5</w:t>
              </w:r>
            </w:ins>
          </w:p>
        </w:tc>
        <w:tc>
          <w:tcPr>
            <w:tcW w:w="875" w:type="dxa"/>
            <w:vAlign w:val="center"/>
          </w:tcPr>
          <w:p w14:paraId="00EF4E9A" w14:textId="105F7C91" w:rsidR="00FC60A7" w:rsidRPr="00CA37C4" w:rsidRDefault="008E290E" w:rsidP="008000C5">
            <w:pPr>
              <w:jc w:val="center"/>
              <w:rPr>
                <w:rFonts w:ascii="Arial" w:hAnsi="Arial" w:cs="Arial"/>
                <w:sz w:val="18"/>
                <w:szCs w:val="18"/>
              </w:rPr>
            </w:pPr>
            <w:r>
              <w:rPr>
                <w:rFonts w:ascii="Arial" w:hAnsi="Arial" w:cs="Arial"/>
                <w:sz w:val="18"/>
                <w:szCs w:val="18"/>
              </w:rPr>
              <w:t>1.0</w:t>
            </w:r>
          </w:p>
        </w:tc>
        <w:tc>
          <w:tcPr>
            <w:tcW w:w="875" w:type="dxa"/>
            <w:vAlign w:val="center"/>
          </w:tcPr>
          <w:p w14:paraId="77A72AFB" w14:textId="5B25E93A" w:rsidR="00FC60A7" w:rsidRPr="00CA37C4" w:rsidRDefault="008E290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328D27F" w14:textId="12B92674" w:rsidR="00FC60A7" w:rsidRPr="00CA37C4" w:rsidRDefault="008E290E" w:rsidP="008000C5">
            <w:pPr>
              <w:jc w:val="center"/>
              <w:rPr>
                <w:rFonts w:ascii="Arial" w:hAnsi="Arial" w:cs="Arial"/>
                <w:sz w:val="18"/>
                <w:szCs w:val="18"/>
              </w:rPr>
            </w:pPr>
            <w:r>
              <w:rPr>
                <w:rFonts w:ascii="Arial" w:hAnsi="Arial" w:cs="Arial"/>
                <w:sz w:val="18"/>
                <w:szCs w:val="18"/>
              </w:rPr>
              <w:t>6.7</w:t>
            </w:r>
          </w:p>
        </w:tc>
        <w:tc>
          <w:tcPr>
            <w:tcW w:w="876" w:type="dxa"/>
            <w:vAlign w:val="center"/>
          </w:tcPr>
          <w:p w14:paraId="30204C7F" w14:textId="335F0E02" w:rsidR="00FC60A7" w:rsidRPr="00CA37C4" w:rsidRDefault="008E290E" w:rsidP="008000C5">
            <w:pPr>
              <w:jc w:val="center"/>
              <w:rPr>
                <w:rFonts w:ascii="Arial" w:hAnsi="Arial" w:cs="Arial"/>
                <w:sz w:val="18"/>
                <w:szCs w:val="18"/>
              </w:rPr>
            </w:pPr>
            <w:r>
              <w:rPr>
                <w:rFonts w:ascii="Arial" w:hAnsi="Arial" w:cs="Arial"/>
                <w:sz w:val="18"/>
                <w:szCs w:val="18"/>
              </w:rPr>
              <w:t>7.1</w:t>
            </w:r>
          </w:p>
        </w:tc>
        <w:tc>
          <w:tcPr>
            <w:tcW w:w="876" w:type="dxa"/>
            <w:vAlign w:val="center"/>
          </w:tcPr>
          <w:p w14:paraId="62236F5D" w14:textId="00D7BF0F" w:rsidR="00FC60A7" w:rsidRDefault="008E290E" w:rsidP="008000C5">
            <w:pPr>
              <w:jc w:val="center"/>
              <w:rPr>
                <w:rFonts w:ascii="Arial" w:hAnsi="Arial" w:cs="Arial"/>
                <w:sz w:val="18"/>
                <w:szCs w:val="18"/>
              </w:rPr>
            </w:pPr>
            <w:r>
              <w:rPr>
                <w:rFonts w:ascii="Arial" w:hAnsi="Arial" w:cs="Arial"/>
                <w:sz w:val="18"/>
                <w:szCs w:val="18"/>
              </w:rPr>
              <w:t>7.5</w:t>
            </w:r>
          </w:p>
        </w:tc>
        <w:tc>
          <w:tcPr>
            <w:tcW w:w="876" w:type="dxa"/>
            <w:vAlign w:val="center"/>
          </w:tcPr>
          <w:p w14:paraId="04742AB7" w14:textId="6A34383F"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7975F7B" w14:textId="557959A9"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536E9F3" w14:textId="1D3B7007" w:rsidR="00FC60A7" w:rsidRDefault="008E290E" w:rsidP="008000C5">
            <w:pPr>
              <w:jc w:val="center"/>
              <w:rPr>
                <w:rFonts w:ascii="Arial" w:hAnsi="Arial" w:cs="Arial"/>
                <w:sz w:val="18"/>
                <w:szCs w:val="18"/>
              </w:rPr>
            </w:pPr>
            <w:r>
              <w:rPr>
                <w:rFonts w:ascii="Arial" w:hAnsi="Arial" w:cs="Arial"/>
                <w:sz w:val="18"/>
                <w:szCs w:val="18"/>
              </w:rPr>
              <w:t>N/A</w:t>
            </w:r>
          </w:p>
        </w:tc>
      </w:tr>
      <w:tr w:rsidR="00FC60A7" w:rsidRPr="00CA37C4" w14:paraId="5CC2CC41" w14:textId="77777777" w:rsidTr="00FC60A7">
        <w:trPr>
          <w:trHeight w:val="317"/>
          <w:jc w:val="center"/>
        </w:trPr>
        <w:tc>
          <w:tcPr>
            <w:tcW w:w="875" w:type="dxa"/>
            <w:vAlign w:val="center"/>
          </w:tcPr>
          <w:p w14:paraId="25906F59" w14:textId="42319E6C" w:rsidR="00FC60A7" w:rsidRDefault="00FC60A7" w:rsidP="008000C5">
            <w:pPr>
              <w:jc w:val="center"/>
              <w:rPr>
                <w:rFonts w:ascii="Arial" w:hAnsi="Arial" w:cs="Arial"/>
                <w:sz w:val="18"/>
                <w:szCs w:val="18"/>
              </w:rPr>
            </w:pPr>
            <w:r>
              <w:rPr>
                <w:rFonts w:ascii="Arial" w:hAnsi="Arial" w:cs="Arial"/>
                <w:sz w:val="18"/>
                <w:szCs w:val="18"/>
              </w:rPr>
              <w:t>n85</w:t>
            </w:r>
          </w:p>
        </w:tc>
        <w:tc>
          <w:tcPr>
            <w:tcW w:w="875" w:type="dxa"/>
            <w:vAlign w:val="center"/>
          </w:tcPr>
          <w:p w14:paraId="310C7AEE" w14:textId="10767266" w:rsidR="00FC60A7" w:rsidRPr="00CA37C4" w:rsidRDefault="008E290E" w:rsidP="008000C5">
            <w:pPr>
              <w:jc w:val="center"/>
              <w:rPr>
                <w:rFonts w:ascii="Arial" w:hAnsi="Arial" w:cs="Arial"/>
                <w:sz w:val="18"/>
                <w:szCs w:val="18"/>
              </w:rPr>
            </w:pPr>
            <w:del w:id="69" w:author="James Wang" w:date="2023-04-09T21:25:00Z">
              <w:r w:rsidDel="00617C61">
                <w:rPr>
                  <w:rFonts w:ascii="Arial" w:hAnsi="Arial" w:cs="Arial"/>
                  <w:sz w:val="18"/>
                  <w:szCs w:val="18"/>
                </w:rPr>
                <w:delText>0</w:delText>
              </w:r>
            </w:del>
            <w:ins w:id="70" w:author="James Wang" w:date="2023-04-09T21:25:00Z">
              <w:r w:rsidR="00617C61">
                <w:rPr>
                  <w:rFonts w:ascii="Arial" w:hAnsi="Arial" w:cs="Arial"/>
                  <w:sz w:val="18"/>
                  <w:szCs w:val="18"/>
                </w:rPr>
                <w:t>0.5</w:t>
              </w:r>
            </w:ins>
          </w:p>
        </w:tc>
        <w:tc>
          <w:tcPr>
            <w:tcW w:w="875" w:type="dxa"/>
            <w:vAlign w:val="center"/>
          </w:tcPr>
          <w:p w14:paraId="46D4CEE2" w14:textId="1C58B5A2" w:rsidR="00FC60A7" w:rsidRPr="00CA37C4" w:rsidRDefault="008E290E" w:rsidP="008000C5">
            <w:pPr>
              <w:jc w:val="center"/>
              <w:rPr>
                <w:rFonts w:ascii="Arial" w:hAnsi="Arial" w:cs="Arial"/>
                <w:sz w:val="18"/>
                <w:szCs w:val="18"/>
              </w:rPr>
            </w:pPr>
            <w:del w:id="71" w:author="James Wang" w:date="2023-04-09T21:25:00Z">
              <w:r w:rsidDel="00617C61">
                <w:rPr>
                  <w:rFonts w:ascii="Arial" w:hAnsi="Arial" w:cs="Arial"/>
                  <w:sz w:val="18"/>
                  <w:szCs w:val="18"/>
                </w:rPr>
                <w:delText>0</w:delText>
              </w:r>
            </w:del>
            <w:ins w:id="72" w:author="James Wang" w:date="2023-04-09T21:25:00Z">
              <w:r w:rsidR="00617C61">
                <w:rPr>
                  <w:rFonts w:ascii="Arial" w:hAnsi="Arial" w:cs="Arial"/>
                  <w:sz w:val="18"/>
                  <w:szCs w:val="18"/>
                </w:rPr>
                <w:t>0.5</w:t>
              </w:r>
            </w:ins>
          </w:p>
        </w:tc>
        <w:tc>
          <w:tcPr>
            <w:tcW w:w="875" w:type="dxa"/>
            <w:vAlign w:val="center"/>
          </w:tcPr>
          <w:p w14:paraId="6D118672" w14:textId="02377543" w:rsidR="00FC60A7" w:rsidRPr="00CA37C4" w:rsidRDefault="008E290E" w:rsidP="008000C5">
            <w:pPr>
              <w:jc w:val="center"/>
              <w:rPr>
                <w:rFonts w:ascii="Arial" w:hAnsi="Arial" w:cs="Arial"/>
                <w:sz w:val="18"/>
                <w:szCs w:val="18"/>
              </w:rPr>
            </w:pPr>
            <w:r>
              <w:rPr>
                <w:rFonts w:ascii="Arial" w:hAnsi="Arial" w:cs="Arial"/>
                <w:sz w:val="18"/>
                <w:szCs w:val="18"/>
              </w:rPr>
              <w:t>7.6</w:t>
            </w:r>
          </w:p>
        </w:tc>
        <w:tc>
          <w:tcPr>
            <w:tcW w:w="875" w:type="dxa"/>
            <w:vAlign w:val="center"/>
          </w:tcPr>
          <w:p w14:paraId="545FB528" w14:textId="19660422"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6B58F2D" w14:textId="183E9250"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E42B4C6" w14:textId="51076407"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01DDA7C" w14:textId="7AEB52C1"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453969F" w14:textId="612E4B1C"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5C627DB" w14:textId="0C624E66"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F3CB16" w14:textId="1E61B84B" w:rsidR="00FC60A7" w:rsidRDefault="008E290E" w:rsidP="008000C5">
            <w:pPr>
              <w:jc w:val="center"/>
              <w:rPr>
                <w:rFonts w:ascii="Arial" w:hAnsi="Arial" w:cs="Arial"/>
                <w:sz w:val="18"/>
                <w:szCs w:val="18"/>
              </w:rPr>
            </w:pPr>
            <w:r>
              <w:rPr>
                <w:rFonts w:ascii="Arial" w:hAnsi="Arial" w:cs="Arial"/>
                <w:sz w:val="18"/>
                <w:szCs w:val="18"/>
              </w:rPr>
              <w:t>N/A</w:t>
            </w:r>
          </w:p>
        </w:tc>
      </w:tr>
    </w:tbl>
    <w:p w14:paraId="382D2BBD" w14:textId="77777777" w:rsidR="00FC60A7" w:rsidRPr="00FC60A7" w:rsidRDefault="00FC60A7" w:rsidP="00FC60A7">
      <w:pPr>
        <w:jc w:val="both"/>
        <w:rPr>
          <w:rFonts w:ascii="Arial" w:hAnsi="Arial" w:cs="Arial"/>
          <w:sz w:val="20"/>
          <w:szCs w:val="20"/>
        </w:rPr>
      </w:pPr>
    </w:p>
    <w:p w14:paraId="37F3BEE9" w14:textId="0B51C161" w:rsidR="00FC60A7" w:rsidRPr="00FC60A7" w:rsidRDefault="00FC60A7" w:rsidP="00FC60A7">
      <w:pPr>
        <w:spacing w:after="120"/>
        <w:jc w:val="center"/>
        <w:rPr>
          <w:rFonts w:ascii="Arial" w:hAnsi="Arial" w:cs="Arial"/>
          <w:sz w:val="20"/>
          <w:szCs w:val="20"/>
        </w:rPr>
      </w:pPr>
      <w:r w:rsidRPr="00FC60A7">
        <w:rPr>
          <w:rFonts w:ascii="Arial" w:hAnsi="Arial" w:cs="Arial"/>
          <w:b/>
          <w:bCs/>
          <w:sz w:val="20"/>
          <w:szCs w:val="20"/>
        </w:rPr>
        <w:t xml:space="preserve">Table 2-1 </w:t>
      </w:r>
      <w:r>
        <w:rPr>
          <w:rFonts w:ascii="Arial" w:hAnsi="Arial" w:cs="Arial"/>
          <w:b/>
          <w:bCs/>
          <w:sz w:val="20"/>
          <w:szCs w:val="20"/>
        </w:rPr>
        <w:t xml:space="preserve">2Tx </w:t>
      </w:r>
      <w:r w:rsidRPr="00FC60A7">
        <w:rPr>
          <w:rFonts w:ascii="Arial" w:hAnsi="Arial" w:cs="Arial"/>
          <w:b/>
          <w:bCs/>
          <w:sz w:val="20"/>
          <w:szCs w:val="20"/>
        </w:rPr>
        <w:t>PC2 MSD relative to PC3 REFSENS</w:t>
      </w:r>
    </w:p>
    <w:p w14:paraId="231CB62A" w14:textId="1F8529C7" w:rsidR="004F1ED6" w:rsidRPr="004F1ED6" w:rsidRDefault="004F1ED6" w:rsidP="004F1ED6">
      <w:pPr>
        <w:jc w:val="both"/>
        <w:rPr>
          <w:rFonts w:ascii="Arial" w:hAnsi="Arial" w:cs="Arial"/>
          <w:bCs/>
          <w:sz w:val="20"/>
          <w:szCs w:val="20"/>
        </w:rPr>
      </w:pPr>
    </w:p>
    <w:p w14:paraId="407C48EF" w14:textId="78990FDA" w:rsidR="008E290E" w:rsidRPr="008E290E" w:rsidRDefault="004F1ED6" w:rsidP="008E290E">
      <w:pPr>
        <w:spacing w:after="120"/>
        <w:jc w:val="both"/>
        <w:rPr>
          <w:rFonts w:ascii="Arial" w:hAnsi="Arial" w:cs="Arial"/>
          <w:i/>
          <w:iCs/>
          <w:sz w:val="20"/>
          <w:szCs w:val="20"/>
        </w:rPr>
      </w:pPr>
      <w:r w:rsidRPr="004F1ED6">
        <w:rPr>
          <w:rFonts w:ascii="Arial" w:hAnsi="Arial" w:cs="Arial"/>
          <w:b/>
          <w:i/>
          <w:iCs/>
          <w:sz w:val="20"/>
          <w:szCs w:val="20"/>
        </w:rPr>
        <w:t>Proposal</w:t>
      </w:r>
      <w:r>
        <w:rPr>
          <w:rFonts w:ascii="Arial" w:hAnsi="Arial" w:cs="Arial"/>
          <w:bCs/>
          <w:i/>
          <w:iCs/>
          <w:sz w:val="20"/>
          <w:szCs w:val="20"/>
        </w:rPr>
        <w:t xml:space="preserve">: </w:t>
      </w:r>
      <w:r w:rsidR="008E290E" w:rsidRPr="008E290E">
        <w:rPr>
          <w:rFonts w:ascii="Arial" w:hAnsi="Arial" w:cs="Arial"/>
          <w:i/>
          <w:iCs/>
          <w:sz w:val="20"/>
          <w:szCs w:val="20"/>
        </w:rPr>
        <w:t>RAN4 to take the MSD values in Table 2-1 into consideration for n</w:t>
      </w:r>
      <w:r w:rsidR="008E290E">
        <w:rPr>
          <w:rFonts w:ascii="Arial" w:hAnsi="Arial" w:cs="Arial"/>
          <w:i/>
          <w:iCs/>
          <w:sz w:val="20"/>
          <w:szCs w:val="20"/>
        </w:rPr>
        <w:t xml:space="preserve">2, n5, n8, </w:t>
      </w:r>
      <w:r w:rsidR="009F3AAF">
        <w:rPr>
          <w:rFonts w:ascii="Arial" w:hAnsi="Arial" w:cs="Arial"/>
          <w:i/>
          <w:iCs/>
          <w:sz w:val="20"/>
          <w:szCs w:val="20"/>
        </w:rPr>
        <w:t xml:space="preserve">n13, </w:t>
      </w:r>
      <w:r w:rsidR="008E290E">
        <w:rPr>
          <w:rFonts w:ascii="Arial" w:hAnsi="Arial" w:cs="Arial"/>
          <w:i/>
          <w:iCs/>
          <w:sz w:val="20"/>
          <w:szCs w:val="20"/>
        </w:rPr>
        <w:t xml:space="preserve">n25, n26, n28, n71, n85 </w:t>
      </w:r>
      <w:r w:rsidR="008E290E" w:rsidRPr="008E290E">
        <w:rPr>
          <w:rFonts w:ascii="Arial" w:hAnsi="Arial" w:cs="Arial"/>
          <w:i/>
          <w:iCs/>
          <w:sz w:val="20"/>
          <w:szCs w:val="20"/>
        </w:rPr>
        <w:t>2Tx PC2 MSD relative to PC3 REFSENS.</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37667AE8" w:rsidR="006D7B72" w:rsidRPr="00BA50B0" w:rsidRDefault="00B378E8" w:rsidP="00C358C6">
      <w:pPr>
        <w:spacing w:after="120"/>
        <w:jc w:val="both"/>
        <w:rPr>
          <w:rFonts w:ascii="Arial" w:hAnsi="Arial" w:cs="Arial"/>
          <w:bCs/>
          <w:sz w:val="20"/>
          <w:szCs w:val="20"/>
        </w:rPr>
      </w:pPr>
      <w:r>
        <w:rPr>
          <w:rFonts w:ascii="Arial" w:hAnsi="Arial" w:cs="Arial"/>
          <w:sz w:val="20"/>
          <w:szCs w:val="20"/>
        </w:rPr>
        <w:t xml:space="preserve">In this contribution, we revised our MSD analysis </w:t>
      </w:r>
      <w:r>
        <w:rPr>
          <w:rFonts w:ascii="Arial" w:hAnsi="Arial" w:cs="Arial"/>
          <w:sz w:val="20"/>
          <w:szCs w:val="20"/>
        </w:rPr>
        <w:t xml:space="preserve">results </w:t>
      </w:r>
      <w:r>
        <w:rPr>
          <w:rFonts w:ascii="Arial" w:hAnsi="Arial" w:cs="Arial"/>
          <w:sz w:val="20"/>
          <w:szCs w:val="20"/>
        </w:rPr>
        <w:t>to take into account the higher insertion loss in Rx diversity path where duplexer instead of a DL band only filter is used in 2Tx configuration.</w:t>
      </w:r>
    </w:p>
    <w:p w14:paraId="7D6CC181" w14:textId="50485AFD" w:rsidR="0064163A" w:rsidRPr="00EE683F" w:rsidRDefault="0064163A" w:rsidP="00EE683F">
      <w:pPr>
        <w:jc w:val="both"/>
        <w:rPr>
          <w:rFonts w:ascii="Arial" w:hAnsi="Arial" w:cs="Arial"/>
          <w:bCs/>
          <w:sz w:val="20"/>
          <w:szCs w:val="20"/>
        </w:rPr>
      </w:pPr>
    </w:p>
    <w:p w14:paraId="105B8765" w14:textId="4F5EBFC3"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w:t>
      </w:r>
      <w:r w:rsidR="00C826FE">
        <w:rPr>
          <w:rFonts w:ascii="Arial" w:hAnsi="Arial" w:cs="Arial"/>
          <w:bCs/>
          <w:i/>
          <w:iCs/>
          <w:sz w:val="20"/>
          <w:szCs w:val="20"/>
        </w:rPr>
        <w:t xml:space="preserve">: </w:t>
      </w:r>
      <w:r w:rsidR="00C826FE" w:rsidRPr="008E290E">
        <w:rPr>
          <w:rFonts w:ascii="Arial" w:hAnsi="Arial" w:cs="Arial"/>
          <w:i/>
          <w:iCs/>
          <w:sz w:val="20"/>
          <w:szCs w:val="20"/>
        </w:rPr>
        <w:t xml:space="preserve">RAN4 to take the MSD values in </w:t>
      </w:r>
      <w:r w:rsidR="00C826FE">
        <w:rPr>
          <w:rFonts w:ascii="Arial" w:hAnsi="Arial" w:cs="Arial"/>
          <w:i/>
          <w:iCs/>
          <w:sz w:val="20"/>
          <w:szCs w:val="20"/>
        </w:rPr>
        <w:t>the table below</w:t>
      </w:r>
      <w:r w:rsidR="00C826FE" w:rsidRPr="008E290E">
        <w:rPr>
          <w:rFonts w:ascii="Arial" w:hAnsi="Arial" w:cs="Arial"/>
          <w:i/>
          <w:iCs/>
          <w:sz w:val="20"/>
          <w:szCs w:val="20"/>
        </w:rPr>
        <w:t xml:space="preserve"> into consideration for n</w:t>
      </w:r>
      <w:r w:rsidR="00C826FE">
        <w:rPr>
          <w:rFonts w:ascii="Arial" w:hAnsi="Arial" w:cs="Arial"/>
          <w:i/>
          <w:iCs/>
          <w:sz w:val="20"/>
          <w:szCs w:val="20"/>
        </w:rPr>
        <w:t xml:space="preserve">2, n5, n8, </w:t>
      </w:r>
      <w:r w:rsidR="009F3AAF">
        <w:rPr>
          <w:rFonts w:ascii="Arial" w:hAnsi="Arial" w:cs="Arial"/>
          <w:i/>
          <w:iCs/>
          <w:sz w:val="20"/>
          <w:szCs w:val="20"/>
        </w:rPr>
        <w:t xml:space="preserve">n13, </w:t>
      </w:r>
      <w:r w:rsidR="00C826FE">
        <w:rPr>
          <w:rFonts w:ascii="Arial" w:hAnsi="Arial" w:cs="Arial"/>
          <w:i/>
          <w:iCs/>
          <w:sz w:val="20"/>
          <w:szCs w:val="20"/>
        </w:rPr>
        <w:t xml:space="preserve">n25, n26, n28, n71, n85 </w:t>
      </w:r>
      <w:r w:rsidR="00C826FE" w:rsidRPr="008E290E">
        <w:rPr>
          <w:rFonts w:ascii="Arial" w:hAnsi="Arial" w:cs="Arial"/>
          <w:i/>
          <w:iCs/>
          <w:sz w:val="20"/>
          <w:szCs w:val="20"/>
        </w:rPr>
        <w:t>2Tx PC2 MSD relative to PC3 REFSENS</w:t>
      </w:r>
      <w:r w:rsidR="000B6018">
        <w:rPr>
          <w:rFonts w:ascii="Arial" w:hAnsi="Arial" w:cs="Arial"/>
          <w:bCs/>
          <w:i/>
          <w:iCs/>
          <w:sz w:val="20"/>
          <w:szCs w:val="20"/>
        </w:rPr>
        <w:t>.</w:t>
      </w:r>
    </w:p>
    <w:p w14:paraId="4E1AB904" w14:textId="7238A046" w:rsidR="004F1ED6" w:rsidRPr="004F1ED6" w:rsidRDefault="004F1ED6" w:rsidP="004F1ED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9F3AAF" w:rsidRPr="00CA37C4" w14:paraId="72742F6E" w14:textId="77777777" w:rsidTr="00C140A7">
        <w:trPr>
          <w:trHeight w:val="317"/>
          <w:jc w:val="center"/>
        </w:trPr>
        <w:tc>
          <w:tcPr>
            <w:tcW w:w="875" w:type="dxa"/>
            <w:vMerge w:val="restart"/>
            <w:vAlign w:val="center"/>
          </w:tcPr>
          <w:p w14:paraId="46715C84"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05F711D8"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Channel BW (MHz) / MSD (dB)</w:t>
            </w:r>
          </w:p>
        </w:tc>
      </w:tr>
      <w:tr w:rsidR="009F3AAF" w:rsidRPr="00CA37C4" w14:paraId="4CC6C05C" w14:textId="77777777" w:rsidTr="00C140A7">
        <w:trPr>
          <w:trHeight w:val="317"/>
          <w:jc w:val="center"/>
        </w:trPr>
        <w:tc>
          <w:tcPr>
            <w:tcW w:w="875" w:type="dxa"/>
            <w:vMerge/>
            <w:vAlign w:val="center"/>
          </w:tcPr>
          <w:p w14:paraId="6E4C965B" w14:textId="77777777" w:rsidR="009F3AAF" w:rsidRPr="00CA37C4" w:rsidRDefault="009F3AAF" w:rsidP="00C140A7">
            <w:pPr>
              <w:jc w:val="center"/>
              <w:rPr>
                <w:rFonts w:ascii="Arial" w:hAnsi="Arial" w:cs="Arial"/>
                <w:sz w:val="18"/>
                <w:szCs w:val="18"/>
              </w:rPr>
            </w:pPr>
          </w:p>
        </w:tc>
        <w:tc>
          <w:tcPr>
            <w:tcW w:w="875" w:type="dxa"/>
            <w:vAlign w:val="center"/>
          </w:tcPr>
          <w:p w14:paraId="0B310398"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72638C4C"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700A34A5"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529293A7"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5C37554B"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51D0001A"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33A0C7D4"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3A1ED673"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4C15C9BA"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7AE8B723" w14:textId="77777777" w:rsidR="009F3AAF" w:rsidRPr="00CA37C4" w:rsidRDefault="009F3AAF" w:rsidP="00C140A7">
            <w:pPr>
              <w:jc w:val="center"/>
              <w:rPr>
                <w:rFonts w:ascii="Arial" w:hAnsi="Arial" w:cs="Arial"/>
                <w:b/>
                <w:bCs/>
                <w:sz w:val="18"/>
                <w:szCs w:val="18"/>
              </w:rPr>
            </w:pPr>
            <w:r w:rsidRPr="00CA37C4">
              <w:rPr>
                <w:rFonts w:ascii="Arial" w:hAnsi="Arial" w:cs="Arial"/>
                <w:b/>
                <w:bCs/>
                <w:sz w:val="18"/>
                <w:szCs w:val="18"/>
              </w:rPr>
              <w:t>50</w:t>
            </w:r>
          </w:p>
        </w:tc>
      </w:tr>
      <w:tr w:rsidR="009F3AAF" w:rsidRPr="00CA37C4" w14:paraId="3616938D" w14:textId="77777777" w:rsidTr="00C140A7">
        <w:trPr>
          <w:trHeight w:val="317"/>
          <w:jc w:val="center"/>
        </w:trPr>
        <w:tc>
          <w:tcPr>
            <w:tcW w:w="875" w:type="dxa"/>
            <w:vAlign w:val="center"/>
          </w:tcPr>
          <w:p w14:paraId="7FCE72FE" w14:textId="77777777" w:rsidR="009F3AAF" w:rsidRPr="00CA37C4" w:rsidRDefault="009F3AAF" w:rsidP="00C140A7">
            <w:pPr>
              <w:jc w:val="center"/>
              <w:rPr>
                <w:rFonts w:ascii="Arial" w:hAnsi="Arial" w:cs="Arial"/>
                <w:sz w:val="18"/>
                <w:szCs w:val="18"/>
              </w:rPr>
            </w:pPr>
            <w:r>
              <w:rPr>
                <w:rFonts w:ascii="Arial" w:hAnsi="Arial" w:cs="Arial"/>
                <w:sz w:val="18"/>
                <w:szCs w:val="18"/>
              </w:rPr>
              <w:t>n2</w:t>
            </w:r>
          </w:p>
        </w:tc>
        <w:tc>
          <w:tcPr>
            <w:tcW w:w="875" w:type="dxa"/>
            <w:vAlign w:val="center"/>
          </w:tcPr>
          <w:p w14:paraId="2E1E77DB" w14:textId="77777777" w:rsidR="009F3AAF" w:rsidRPr="00CA37C4" w:rsidRDefault="009F3AAF" w:rsidP="00C140A7">
            <w:pPr>
              <w:jc w:val="center"/>
              <w:rPr>
                <w:rFonts w:ascii="Arial" w:hAnsi="Arial" w:cs="Arial"/>
                <w:sz w:val="18"/>
                <w:szCs w:val="18"/>
              </w:rPr>
            </w:pPr>
            <w:del w:id="73" w:author="James Wang" w:date="2023-04-09T21:23:00Z">
              <w:r w:rsidDel="00617C61">
                <w:rPr>
                  <w:rFonts w:ascii="Arial" w:hAnsi="Arial" w:cs="Arial"/>
                  <w:sz w:val="18"/>
                  <w:szCs w:val="18"/>
                </w:rPr>
                <w:delText>0</w:delText>
              </w:r>
            </w:del>
            <w:ins w:id="74" w:author="James Wang" w:date="2023-04-09T21:23:00Z">
              <w:r>
                <w:rPr>
                  <w:rFonts w:ascii="Arial" w:hAnsi="Arial" w:cs="Arial"/>
                  <w:sz w:val="18"/>
                  <w:szCs w:val="18"/>
                </w:rPr>
                <w:t>0.5</w:t>
              </w:r>
            </w:ins>
          </w:p>
        </w:tc>
        <w:tc>
          <w:tcPr>
            <w:tcW w:w="875" w:type="dxa"/>
            <w:vAlign w:val="center"/>
          </w:tcPr>
          <w:p w14:paraId="61E8D084" w14:textId="77777777" w:rsidR="009F3AAF" w:rsidRPr="00CA37C4" w:rsidRDefault="009F3AAF" w:rsidP="00C140A7">
            <w:pPr>
              <w:jc w:val="center"/>
              <w:rPr>
                <w:rFonts w:ascii="Arial" w:hAnsi="Arial" w:cs="Arial"/>
                <w:sz w:val="18"/>
                <w:szCs w:val="18"/>
              </w:rPr>
            </w:pPr>
            <w:del w:id="75" w:author="James Wang" w:date="2023-04-09T21:23:00Z">
              <w:r w:rsidDel="00617C61">
                <w:rPr>
                  <w:rFonts w:ascii="Arial" w:hAnsi="Arial" w:cs="Arial"/>
                  <w:sz w:val="18"/>
                  <w:szCs w:val="18"/>
                </w:rPr>
                <w:delText>0</w:delText>
              </w:r>
            </w:del>
            <w:ins w:id="76" w:author="James Wang" w:date="2023-04-09T21:23:00Z">
              <w:r>
                <w:rPr>
                  <w:rFonts w:ascii="Arial" w:hAnsi="Arial" w:cs="Arial"/>
                  <w:sz w:val="18"/>
                  <w:szCs w:val="18"/>
                </w:rPr>
                <w:t>0.5</w:t>
              </w:r>
            </w:ins>
          </w:p>
        </w:tc>
        <w:tc>
          <w:tcPr>
            <w:tcW w:w="875" w:type="dxa"/>
            <w:vAlign w:val="center"/>
          </w:tcPr>
          <w:p w14:paraId="3B944E7E" w14:textId="77777777" w:rsidR="009F3AAF" w:rsidRPr="00CA37C4" w:rsidRDefault="009F3AAF" w:rsidP="00C140A7">
            <w:pPr>
              <w:jc w:val="center"/>
              <w:rPr>
                <w:rFonts w:ascii="Arial" w:hAnsi="Arial" w:cs="Arial"/>
                <w:sz w:val="18"/>
                <w:szCs w:val="18"/>
              </w:rPr>
            </w:pPr>
            <w:del w:id="77" w:author="James Wang" w:date="2023-04-09T21:23:00Z">
              <w:r w:rsidDel="00617C61">
                <w:rPr>
                  <w:rFonts w:ascii="Arial" w:hAnsi="Arial" w:cs="Arial"/>
                  <w:sz w:val="18"/>
                  <w:szCs w:val="18"/>
                </w:rPr>
                <w:delText>0</w:delText>
              </w:r>
            </w:del>
            <w:ins w:id="78" w:author="James Wang" w:date="2023-04-09T21:23:00Z">
              <w:r>
                <w:rPr>
                  <w:rFonts w:ascii="Arial" w:hAnsi="Arial" w:cs="Arial"/>
                  <w:sz w:val="18"/>
                  <w:szCs w:val="18"/>
                </w:rPr>
                <w:t>0.5</w:t>
              </w:r>
            </w:ins>
          </w:p>
        </w:tc>
        <w:tc>
          <w:tcPr>
            <w:tcW w:w="875" w:type="dxa"/>
            <w:vAlign w:val="center"/>
          </w:tcPr>
          <w:p w14:paraId="4393F8E3" w14:textId="77777777" w:rsidR="009F3AAF" w:rsidRPr="00CA37C4" w:rsidRDefault="009F3AAF" w:rsidP="00C140A7">
            <w:pPr>
              <w:jc w:val="center"/>
              <w:rPr>
                <w:rFonts w:ascii="Arial" w:hAnsi="Arial" w:cs="Arial"/>
                <w:sz w:val="18"/>
                <w:szCs w:val="18"/>
              </w:rPr>
            </w:pPr>
            <w:del w:id="79" w:author="James Wang" w:date="2023-04-09T21:23:00Z">
              <w:r w:rsidDel="00617C61">
                <w:rPr>
                  <w:rFonts w:ascii="Arial" w:hAnsi="Arial" w:cs="Arial"/>
                  <w:sz w:val="18"/>
                  <w:szCs w:val="18"/>
                </w:rPr>
                <w:delText>0</w:delText>
              </w:r>
            </w:del>
            <w:ins w:id="80" w:author="James Wang" w:date="2023-04-09T21:23:00Z">
              <w:r>
                <w:rPr>
                  <w:rFonts w:ascii="Arial" w:hAnsi="Arial" w:cs="Arial"/>
                  <w:sz w:val="18"/>
                  <w:szCs w:val="18"/>
                </w:rPr>
                <w:t>0.5</w:t>
              </w:r>
            </w:ins>
          </w:p>
        </w:tc>
        <w:tc>
          <w:tcPr>
            <w:tcW w:w="876" w:type="dxa"/>
            <w:vAlign w:val="center"/>
          </w:tcPr>
          <w:p w14:paraId="1EBFF063" w14:textId="77777777" w:rsidR="009F3AAF" w:rsidRPr="00CA37C4" w:rsidRDefault="009F3AAF" w:rsidP="00C140A7">
            <w:pPr>
              <w:jc w:val="center"/>
              <w:rPr>
                <w:rFonts w:ascii="Arial" w:hAnsi="Arial" w:cs="Arial"/>
                <w:sz w:val="18"/>
                <w:szCs w:val="18"/>
              </w:rPr>
            </w:pPr>
            <w:del w:id="81" w:author="James Wang" w:date="2023-04-09T21:23:00Z">
              <w:r w:rsidDel="00617C61">
                <w:rPr>
                  <w:rFonts w:ascii="Arial" w:hAnsi="Arial" w:cs="Arial"/>
                  <w:sz w:val="18"/>
                  <w:szCs w:val="18"/>
                </w:rPr>
                <w:delText>0.2</w:delText>
              </w:r>
            </w:del>
            <w:ins w:id="82" w:author="James Wang" w:date="2023-04-09T21:23:00Z">
              <w:r>
                <w:rPr>
                  <w:rFonts w:ascii="Arial" w:hAnsi="Arial" w:cs="Arial"/>
                  <w:sz w:val="18"/>
                  <w:szCs w:val="18"/>
                </w:rPr>
                <w:t>0.5</w:t>
              </w:r>
            </w:ins>
          </w:p>
        </w:tc>
        <w:tc>
          <w:tcPr>
            <w:tcW w:w="876" w:type="dxa"/>
            <w:vAlign w:val="center"/>
          </w:tcPr>
          <w:p w14:paraId="4475CA39" w14:textId="77777777" w:rsidR="009F3AAF" w:rsidRPr="00CA37C4" w:rsidRDefault="009F3AAF" w:rsidP="00C140A7">
            <w:pPr>
              <w:jc w:val="center"/>
              <w:rPr>
                <w:rFonts w:ascii="Arial" w:hAnsi="Arial" w:cs="Arial"/>
                <w:sz w:val="18"/>
                <w:szCs w:val="18"/>
              </w:rPr>
            </w:pPr>
            <w:r>
              <w:rPr>
                <w:rFonts w:ascii="Arial" w:hAnsi="Arial" w:cs="Arial"/>
                <w:sz w:val="18"/>
                <w:szCs w:val="18"/>
              </w:rPr>
              <w:t>6.7</w:t>
            </w:r>
          </w:p>
        </w:tc>
        <w:tc>
          <w:tcPr>
            <w:tcW w:w="876" w:type="dxa"/>
            <w:vAlign w:val="center"/>
          </w:tcPr>
          <w:p w14:paraId="75DBD8C0" w14:textId="77777777" w:rsidR="009F3AAF" w:rsidRPr="00CA37C4" w:rsidRDefault="009F3AAF" w:rsidP="00C140A7">
            <w:pPr>
              <w:jc w:val="center"/>
              <w:rPr>
                <w:rFonts w:ascii="Arial" w:hAnsi="Arial" w:cs="Arial"/>
                <w:sz w:val="18"/>
                <w:szCs w:val="18"/>
              </w:rPr>
            </w:pPr>
            <w:r>
              <w:rPr>
                <w:rFonts w:ascii="Arial" w:hAnsi="Arial" w:cs="Arial"/>
                <w:sz w:val="18"/>
                <w:szCs w:val="18"/>
              </w:rPr>
              <w:t>6.6</w:t>
            </w:r>
          </w:p>
        </w:tc>
        <w:tc>
          <w:tcPr>
            <w:tcW w:w="876" w:type="dxa"/>
            <w:vAlign w:val="center"/>
          </w:tcPr>
          <w:p w14:paraId="0E173B1C" w14:textId="77777777" w:rsidR="009F3AAF" w:rsidRPr="00CA37C4" w:rsidRDefault="009F3AAF" w:rsidP="00C140A7">
            <w:pPr>
              <w:jc w:val="center"/>
              <w:rPr>
                <w:rFonts w:ascii="Arial" w:hAnsi="Arial" w:cs="Arial"/>
                <w:sz w:val="18"/>
                <w:szCs w:val="18"/>
              </w:rPr>
            </w:pPr>
            <w:r>
              <w:rPr>
                <w:rFonts w:ascii="Arial" w:hAnsi="Arial" w:cs="Arial"/>
                <w:sz w:val="18"/>
                <w:szCs w:val="18"/>
              </w:rPr>
              <w:t>7.3</w:t>
            </w:r>
          </w:p>
        </w:tc>
        <w:tc>
          <w:tcPr>
            <w:tcW w:w="876" w:type="dxa"/>
            <w:vAlign w:val="center"/>
          </w:tcPr>
          <w:p w14:paraId="2C43504E"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D6C7D7B"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1BFC0BB4" w14:textId="77777777" w:rsidTr="00C140A7">
        <w:trPr>
          <w:trHeight w:val="317"/>
          <w:jc w:val="center"/>
        </w:trPr>
        <w:tc>
          <w:tcPr>
            <w:tcW w:w="875" w:type="dxa"/>
            <w:vAlign w:val="center"/>
          </w:tcPr>
          <w:p w14:paraId="1B276716" w14:textId="77777777" w:rsidR="009F3AAF" w:rsidRDefault="009F3AAF" w:rsidP="00C140A7">
            <w:pPr>
              <w:jc w:val="center"/>
              <w:rPr>
                <w:rFonts w:ascii="Arial" w:hAnsi="Arial" w:cs="Arial"/>
                <w:sz w:val="18"/>
                <w:szCs w:val="18"/>
              </w:rPr>
            </w:pPr>
            <w:r>
              <w:rPr>
                <w:rFonts w:ascii="Arial" w:hAnsi="Arial" w:cs="Arial"/>
                <w:sz w:val="18"/>
                <w:szCs w:val="18"/>
              </w:rPr>
              <w:t>n5</w:t>
            </w:r>
          </w:p>
        </w:tc>
        <w:tc>
          <w:tcPr>
            <w:tcW w:w="875" w:type="dxa"/>
            <w:vAlign w:val="center"/>
          </w:tcPr>
          <w:p w14:paraId="51AA68D2" w14:textId="77777777" w:rsidR="009F3AAF" w:rsidRPr="00CA37C4" w:rsidRDefault="009F3AAF" w:rsidP="00C140A7">
            <w:pPr>
              <w:jc w:val="center"/>
              <w:rPr>
                <w:rFonts w:ascii="Arial" w:hAnsi="Arial" w:cs="Arial"/>
                <w:sz w:val="18"/>
                <w:szCs w:val="18"/>
              </w:rPr>
            </w:pPr>
            <w:del w:id="83" w:author="James Wang" w:date="2023-04-09T21:23:00Z">
              <w:r w:rsidDel="00617C61">
                <w:rPr>
                  <w:rFonts w:ascii="Arial" w:hAnsi="Arial" w:cs="Arial"/>
                  <w:sz w:val="18"/>
                  <w:szCs w:val="18"/>
                </w:rPr>
                <w:delText>0</w:delText>
              </w:r>
            </w:del>
            <w:ins w:id="84" w:author="James Wang" w:date="2023-04-09T21:23:00Z">
              <w:r>
                <w:rPr>
                  <w:rFonts w:ascii="Arial" w:hAnsi="Arial" w:cs="Arial"/>
                  <w:sz w:val="18"/>
                  <w:szCs w:val="18"/>
                </w:rPr>
                <w:t>0.5</w:t>
              </w:r>
            </w:ins>
          </w:p>
        </w:tc>
        <w:tc>
          <w:tcPr>
            <w:tcW w:w="875" w:type="dxa"/>
            <w:vAlign w:val="center"/>
          </w:tcPr>
          <w:p w14:paraId="1184121D" w14:textId="77777777" w:rsidR="009F3AAF" w:rsidRPr="00CA37C4" w:rsidRDefault="009F3AAF" w:rsidP="00C140A7">
            <w:pPr>
              <w:jc w:val="center"/>
              <w:rPr>
                <w:rFonts w:ascii="Arial" w:hAnsi="Arial" w:cs="Arial"/>
                <w:sz w:val="18"/>
                <w:szCs w:val="18"/>
              </w:rPr>
            </w:pPr>
            <w:del w:id="85" w:author="James Wang" w:date="2023-04-09T21:23:00Z">
              <w:r w:rsidDel="00617C61">
                <w:rPr>
                  <w:rFonts w:ascii="Arial" w:hAnsi="Arial" w:cs="Arial"/>
                  <w:sz w:val="18"/>
                  <w:szCs w:val="18"/>
                </w:rPr>
                <w:delText>0</w:delText>
              </w:r>
            </w:del>
            <w:ins w:id="86" w:author="James Wang" w:date="2023-04-09T21:23:00Z">
              <w:r>
                <w:rPr>
                  <w:rFonts w:ascii="Arial" w:hAnsi="Arial" w:cs="Arial"/>
                  <w:sz w:val="18"/>
                  <w:szCs w:val="18"/>
                </w:rPr>
                <w:t>0.5</w:t>
              </w:r>
            </w:ins>
          </w:p>
        </w:tc>
        <w:tc>
          <w:tcPr>
            <w:tcW w:w="875" w:type="dxa"/>
            <w:vAlign w:val="center"/>
          </w:tcPr>
          <w:p w14:paraId="12B7A380" w14:textId="77777777" w:rsidR="009F3AAF" w:rsidRPr="00CA37C4" w:rsidRDefault="009F3AAF" w:rsidP="00C140A7">
            <w:pPr>
              <w:jc w:val="center"/>
              <w:rPr>
                <w:rFonts w:ascii="Arial" w:hAnsi="Arial" w:cs="Arial"/>
                <w:sz w:val="18"/>
                <w:szCs w:val="18"/>
              </w:rPr>
            </w:pPr>
            <w:del w:id="87" w:author="James Wang" w:date="2023-04-09T21:23:00Z">
              <w:r w:rsidDel="00617C61">
                <w:rPr>
                  <w:rFonts w:ascii="Arial" w:hAnsi="Arial" w:cs="Arial"/>
                  <w:sz w:val="18"/>
                  <w:szCs w:val="18"/>
                </w:rPr>
                <w:delText>0</w:delText>
              </w:r>
            </w:del>
            <w:ins w:id="88" w:author="James Wang" w:date="2023-04-09T21:23:00Z">
              <w:r>
                <w:rPr>
                  <w:rFonts w:ascii="Arial" w:hAnsi="Arial" w:cs="Arial"/>
                  <w:sz w:val="18"/>
                  <w:szCs w:val="18"/>
                </w:rPr>
                <w:t>0.5</w:t>
              </w:r>
            </w:ins>
          </w:p>
        </w:tc>
        <w:tc>
          <w:tcPr>
            <w:tcW w:w="875" w:type="dxa"/>
            <w:vAlign w:val="center"/>
          </w:tcPr>
          <w:p w14:paraId="2A082B7C" w14:textId="77777777" w:rsidR="009F3AAF" w:rsidRPr="00CA37C4" w:rsidRDefault="009F3AAF" w:rsidP="00C140A7">
            <w:pPr>
              <w:jc w:val="center"/>
              <w:rPr>
                <w:rFonts w:ascii="Arial" w:hAnsi="Arial" w:cs="Arial"/>
                <w:sz w:val="18"/>
                <w:szCs w:val="18"/>
              </w:rPr>
            </w:pPr>
            <w:r>
              <w:rPr>
                <w:rFonts w:ascii="Arial" w:hAnsi="Arial" w:cs="Arial"/>
                <w:sz w:val="18"/>
                <w:szCs w:val="18"/>
              </w:rPr>
              <w:t>6.2</w:t>
            </w:r>
          </w:p>
        </w:tc>
        <w:tc>
          <w:tcPr>
            <w:tcW w:w="876" w:type="dxa"/>
            <w:vAlign w:val="center"/>
          </w:tcPr>
          <w:p w14:paraId="1679008D" w14:textId="77777777" w:rsidR="009F3AAF" w:rsidRPr="00CA37C4" w:rsidRDefault="009F3AAF" w:rsidP="00C140A7">
            <w:pPr>
              <w:jc w:val="center"/>
              <w:rPr>
                <w:rFonts w:ascii="Arial" w:hAnsi="Arial" w:cs="Arial"/>
                <w:sz w:val="18"/>
                <w:szCs w:val="18"/>
              </w:rPr>
            </w:pPr>
            <w:r>
              <w:rPr>
                <w:rFonts w:ascii="Arial" w:hAnsi="Arial" w:cs="Arial"/>
                <w:sz w:val="18"/>
                <w:szCs w:val="18"/>
              </w:rPr>
              <w:t>6.8</w:t>
            </w:r>
          </w:p>
        </w:tc>
        <w:tc>
          <w:tcPr>
            <w:tcW w:w="876" w:type="dxa"/>
            <w:vAlign w:val="center"/>
          </w:tcPr>
          <w:p w14:paraId="3B16E628"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78886A90"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46D14F1"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07C93A7F"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4DD5BE8D"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15DDDBAB" w14:textId="77777777" w:rsidTr="00C140A7">
        <w:trPr>
          <w:trHeight w:val="317"/>
          <w:jc w:val="center"/>
        </w:trPr>
        <w:tc>
          <w:tcPr>
            <w:tcW w:w="875" w:type="dxa"/>
            <w:vAlign w:val="center"/>
          </w:tcPr>
          <w:p w14:paraId="2F59C21F" w14:textId="77777777" w:rsidR="009F3AAF" w:rsidRDefault="009F3AAF" w:rsidP="00C140A7">
            <w:pPr>
              <w:jc w:val="center"/>
              <w:rPr>
                <w:rFonts w:ascii="Arial" w:hAnsi="Arial" w:cs="Arial"/>
                <w:sz w:val="18"/>
                <w:szCs w:val="18"/>
              </w:rPr>
            </w:pPr>
            <w:r>
              <w:rPr>
                <w:rFonts w:ascii="Arial" w:hAnsi="Arial" w:cs="Arial"/>
                <w:sz w:val="18"/>
                <w:szCs w:val="18"/>
              </w:rPr>
              <w:t>n8</w:t>
            </w:r>
          </w:p>
        </w:tc>
        <w:tc>
          <w:tcPr>
            <w:tcW w:w="875" w:type="dxa"/>
            <w:vAlign w:val="center"/>
          </w:tcPr>
          <w:p w14:paraId="2178EEEA" w14:textId="77777777" w:rsidR="009F3AAF" w:rsidRPr="00CA37C4" w:rsidRDefault="009F3AAF" w:rsidP="00C140A7">
            <w:pPr>
              <w:jc w:val="center"/>
              <w:rPr>
                <w:rFonts w:ascii="Arial" w:hAnsi="Arial" w:cs="Arial"/>
                <w:sz w:val="18"/>
                <w:szCs w:val="18"/>
              </w:rPr>
            </w:pPr>
            <w:del w:id="89" w:author="James Wang" w:date="2023-04-09T21:24:00Z">
              <w:r w:rsidDel="00617C61">
                <w:rPr>
                  <w:rFonts w:ascii="Arial" w:hAnsi="Arial" w:cs="Arial"/>
                  <w:sz w:val="18"/>
                  <w:szCs w:val="18"/>
                </w:rPr>
                <w:delText>0</w:delText>
              </w:r>
            </w:del>
            <w:ins w:id="90" w:author="James Wang" w:date="2023-04-09T21:24:00Z">
              <w:r>
                <w:rPr>
                  <w:rFonts w:ascii="Arial" w:hAnsi="Arial" w:cs="Arial"/>
                  <w:sz w:val="18"/>
                  <w:szCs w:val="18"/>
                </w:rPr>
                <w:t>0.5</w:t>
              </w:r>
            </w:ins>
          </w:p>
        </w:tc>
        <w:tc>
          <w:tcPr>
            <w:tcW w:w="875" w:type="dxa"/>
            <w:vAlign w:val="center"/>
          </w:tcPr>
          <w:p w14:paraId="37723DB5" w14:textId="77777777" w:rsidR="009F3AAF" w:rsidRPr="00CA37C4" w:rsidRDefault="009F3AAF" w:rsidP="00C140A7">
            <w:pPr>
              <w:jc w:val="center"/>
              <w:rPr>
                <w:rFonts w:ascii="Arial" w:hAnsi="Arial" w:cs="Arial"/>
                <w:sz w:val="18"/>
                <w:szCs w:val="18"/>
              </w:rPr>
            </w:pPr>
            <w:del w:id="91" w:author="James Wang" w:date="2023-04-09T21:24:00Z">
              <w:r w:rsidDel="00617C61">
                <w:rPr>
                  <w:rFonts w:ascii="Arial" w:hAnsi="Arial" w:cs="Arial"/>
                  <w:sz w:val="18"/>
                  <w:szCs w:val="18"/>
                </w:rPr>
                <w:delText>0</w:delText>
              </w:r>
            </w:del>
            <w:ins w:id="92" w:author="James Wang" w:date="2023-04-09T21:24:00Z">
              <w:r>
                <w:rPr>
                  <w:rFonts w:ascii="Arial" w:hAnsi="Arial" w:cs="Arial"/>
                  <w:sz w:val="18"/>
                  <w:szCs w:val="18"/>
                </w:rPr>
                <w:t>0.5</w:t>
              </w:r>
            </w:ins>
          </w:p>
        </w:tc>
        <w:tc>
          <w:tcPr>
            <w:tcW w:w="875" w:type="dxa"/>
            <w:vAlign w:val="center"/>
          </w:tcPr>
          <w:p w14:paraId="34B61329" w14:textId="77777777" w:rsidR="009F3AAF" w:rsidRPr="00CA37C4" w:rsidRDefault="009F3AAF" w:rsidP="00C140A7">
            <w:pPr>
              <w:jc w:val="center"/>
              <w:rPr>
                <w:rFonts w:ascii="Arial" w:hAnsi="Arial" w:cs="Arial"/>
                <w:sz w:val="18"/>
                <w:szCs w:val="18"/>
              </w:rPr>
            </w:pPr>
            <w:r>
              <w:rPr>
                <w:rFonts w:ascii="Arial" w:hAnsi="Arial" w:cs="Arial"/>
                <w:sz w:val="18"/>
                <w:szCs w:val="18"/>
              </w:rPr>
              <w:t>0.9</w:t>
            </w:r>
          </w:p>
        </w:tc>
        <w:tc>
          <w:tcPr>
            <w:tcW w:w="875" w:type="dxa"/>
            <w:vAlign w:val="center"/>
          </w:tcPr>
          <w:p w14:paraId="4809CD88" w14:textId="77777777" w:rsidR="009F3AAF" w:rsidRPr="00CA37C4" w:rsidRDefault="009F3AAF" w:rsidP="00C140A7">
            <w:pPr>
              <w:jc w:val="center"/>
              <w:rPr>
                <w:rFonts w:ascii="Arial" w:hAnsi="Arial" w:cs="Arial"/>
                <w:sz w:val="18"/>
                <w:szCs w:val="18"/>
              </w:rPr>
            </w:pPr>
            <w:r>
              <w:rPr>
                <w:rFonts w:ascii="Arial" w:hAnsi="Arial" w:cs="Arial"/>
                <w:sz w:val="18"/>
                <w:szCs w:val="18"/>
              </w:rPr>
              <w:t>6.2</w:t>
            </w:r>
          </w:p>
        </w:tc>
        <w:tc>
          <w:tcPr>
            <w:tcW w:w="876" w:type="dxa"/>
            <w:vAlign w:val="center"/>
          </w:tcPr>
          <w:p w14:paraId="3B1EB8BE"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4A21ECD"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7A8466C6" w14:textId="77777777" w:rsidR="009F3AAF" w:rsidRDefault="009F3AAF" w:rsidP="00C140A7">
            <w:pPr>
              <w:jc w:val="center"/>
              <w:rPr>
                <w:rFonts w:ascii="Arial" w:hAnsi="Arial" w:cs="Arial"/>
                <w:sz w:val="18"/>
                <w:szCs w:val="18"/>
              </w:rPr>
            </w:pPr>
            <w:r>
              <w:rPr>
                <w:rFonts w:ascii="Arial" w:hAnsi="Arial" w:cs="Arial"/>
                <w:sz w:val="18"/>
                <w:szCs w:val="18"/>
              </w:rPr>
              <w:t>8.1</w:t>
            </w:r>
          </w:p>
        </w:tc>
        <w:tc>
          <w:tcPr>
            <w:tcW w:w="876" w:type="dxa"/>
            <w:vAlign w:val="center"/>
          </w:tcPr>
          <w:p w14:paraId="4467C4FF"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5BFD4945"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1EF0C5B8"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13F0E4A6" w14:textId="77777777" w:rsidTr="00C140A7">
        <w:trPr>
          <w:trHeight w:val="317"/>
          <w:jc w:val="center"/>
          <w:ins w:id="93" w:author="James Wang" w:date="2023-04-09T21:39:00Z"/>
        </w:trPr>
        <w:tc>
          <w:tcPr>
            <w:tcW w:w="875" w:type="dxa"/>
            <w:vAlign w:val="center"/>
          </w:tcPr>
          <w:p w14:paraId="7B40EEF5" w14:textId="77777777" w:rsidR="009F3AAF" w:rsidRDefault="009F3AAF" w:rsidP="00C140A7">
            <w:pPr>
              <w:jc w:val="center"/>
              <w:rPr>
                <w:ins w:id="94" w:author="James Wang" w:date="2023-04-09T21:39:00Z"/>
                <w:rFonts w:ascii="Arial" w:hAnsi="Arial" w:cs="Arial"/>
                <w:sz w:val="18"/>
                <w:szCs w:val="18"/>
              </w:rPr>
            </w:pPr>
            <w:ins w:id="95" w:author="James Wang" w:date="2023-04-09T21:39:00Z">
              <w:r>
                <w:rPr>
                  <w:rFonts w:ascii="Arial" w:hAnsi="Arial" w:cs="Arial"/>
                  <w:sz w:val="18"/>
                  <w:szCs w:val="18"/>
                </w:rPr>
                <w:t>n13</w:t>
              </w:r>
            </w:ins>
          </w:p>
        </w:tc>
        <w:tc>
          <w:tcPr>
            <w:tcW w:w="875" w:type="dxa"/>
            <w:vAlign w:val="center"/>
          </w:tcPr>
          <w:p w14:paraId="051C23EB" w14:textId="77777777" w:rsidR="009F3AAF" w:rsidDel="00617C61" w:rsidRDefault="009F3AAF" w:rsidP="00C140A7">
            <w:pPr>
              <w:jc w:val="center"/>
              <w:rPr>
                <w:ins w:id="96" w:author="James Wang" w:date="2023-04-09T21:39:00Z"/>
                <w:rFonts w:ascii="Arial" w:hAnsi="Arial" w:cs="Arial"/>
                <w:sz w:val="18"/>
                <w:szCs w:val="18"/>
              </w:rPr>
            </w:pPr>
            <w:ins w:id="97" w:author="James Wang" w:date="2023-04-09T21:39:00Z">
              <w:r>
                <w:rPr>
                  <w:rFonts w:ascii="Arial" w:hAnsi="Arial" w:cs="Arial"/>
                  <w:sz w:val="18"/>
                  <w:szCs w:val="18"/>
                </w:rPr>
                <w:t>0.5</w:t>
              </w:r>
            </w:ins>
          </w:p>
        </w:tc>
        <w:tc>
          <w:tcPr>
            <w:tcW w:w="875" w:type="dxa"/>
            <w:vAlign w:val="center"/>
          </w:tcPr>
          <w:p w14:paraId="239AAC0A" w14:textId="77777777" w:rsidR="009F3AAF" w:rsidDel="00617C61" w:rsidRDefault="009F3AAF" w:rsidP="00C140A7">
            <w:pPr>
              <w:jc w:val="center"/>
              <w:rPr>
                <w:ins w:id="98" w:author="James Wang" w:date="2023-04-09T21:39:00Z"/>
                <w:rFonts w:ascii="Arial" w:hAnsi="Arial" w:cs="Arial"/>
                <w:sz w:val="18"/>
                <w:szCs w:val="18"/>
              </w:rPr>
            </w:pPr>
            <w:ins w:id="99" w:author="James Wang" w:date="2023-04-09T21:39:00Z">
              <w:r>
                <w:rPr>
                  <w:rFonts w:ascii="Arial" w:hAnsi="Arial" w:cs="Arial"/>
                  <w:sz w:val="18"/>
                  <w:szCs w:val="18"/>
                </w:rPr>
                <w:t>0.5</w:t>
              </w:r>
            </w:ins>
          </w:p>
        </w:tc>
        <w:tc>
          <w:tcPr>
            <w:tcW w:w="875" w:type="dxa"/>
            <w:vAlign w:val="center"/>
          </w:tcPr>
          <w:p w14:paraId="7FC6C1E9" w14:textId="77777777" w:rsidR="009F3AAF" w:rsidDel="00617C61" w:rsidRDefault="009F3AAF" w:rsidP="00C140A7">
            <w:pPr>
              <w:jc w:val="center"/>
              <w:rPr>
                <w:ins w:id="100" w:author="James Wang" w:date="2023-04-09T21:39:00Z"/>
                <w:rFonts w:ascii="Arial" w:hAnsi="Arial" w:cs="Arial"/>
                <w:sz w:val="18"/>
                <w:szCs w:val="18"/>
              </w:rPr>
            </w:pPr>
            <w:ins w:id="101" w:author="James Wang" w:date="2023-04-09T21:39:00Z">
              <w:r>
                <w:rPr>
                  <w:rFonts w:ascii="Arial" w:hAnsi="Arial" w:cs="Arial"/>
                  <w:sz w:val="18"/>
                  <w:szCs w:val="18"/>
                </w:rPr>
                <w:t>N/A</w:t>
              </w:r>
            </w:ins>
          </w:p>
        </w:tc>
        <w:tc>
          <w:tcPr>
            <w:tcW w:w="875" w:type="dxa"/>
            <w:vAlign w:val="center"/>
          </w:tcPr>
          <w:p w14:paraId="070A1663" w14:textId="77777777" w:rsidR="009F3AAF" w:rsidDel="00617C61" w:rsidRDefault="009F3AAF" w:rsidP="00C140A7">
            <w:pPr>
              <w:jc w:val="center"/>
              <w:rPr>
                <w:ins w:id="102" w:author="James Wang" w:date="2023-04-09T21:39:00Z"/>
                <w:rFonts w:ascii="Arial" w:hAnsi="Arial" w:cs="Arial"/>
                <w:sz w:val="18"/>
                <w:szCs w:val="18"/>
              </w:rPr>
            </w:pPr>
            <w:ins w:id="103" w:author="James Wang" w:date="2023-04-09T21:40:00Z">
              <w:r>
                <w:rPr>
                  <w:rFonts w:ascii="Arial" w:hAnsi="Arial" w:cs="Arial"/>
                  <w:sz w:val="18"/>
                  <w:szCs w:val="18"/>
                </w:rPr>
                <w:t>N/A</w:t>
              </w:r>
            </w:ins>
          </w:p>
        </w:tc>
        <w:tc>
          <w:tcPr>
            <w:tcW w:w="876" w:type="dxa"/>
            <w:vAlign w:val="center"/>
          </w:tcPr>
          <w:p w14:paraId="2909887E" w14:textId="77777777" w:rsidR="009F3AAF" w:rsidRDefault="009F3AAF" w:rsidP="00C140A7">
            <w:pPr>
              <w:jc w:val="center"/>
              <w:rPr>
                <w:ins w:id="104" w:author="James Wang" w:date="2023-04-09T21:39:00Z"/>
                <w:rFonts w:ascii="Arial" w:hAnsi="Arial" w:cs="Arial"/>
                <w:sz w:val="18"/>
                <w:szCs w:val="18"/>
              </w:rPr>
            </w:pPr>
            <w:ins w:id="105" w:author="James Wang" w:date="2023-04-09T21:40:00Z">
              <w:r>
                <w:rPr>
                  <w:rFonts w:ascii="Arial" w:hAnsi="Arial" w:cs="Arial"/>
                  <w:sz w:val="18"/>
                  <w:szCs w:val="18"/>
                </w:rPr>
                <w:t>N/A</w:t>
              </w:r>
            </w:ins>
          </w:p>
        </w:tc>
        <w:tc>
          <w:tcPr>
            <w:tcW w:w="876" w:type="dxa"/>
            <w:vAlign w:val="center"/>
          </w:tcPr>
          <w:p w14:paraId="6DC609E9" w14:textId="77777777" w:rsidR="009F3AAF" w:rsidRDefault="009F3AAF" w:rsidP="00C140A7">
            <w:pPr>
              <w:jc w:val="center"/>
              <w:rPr>
                <w:ins w:id="106" w:author="James Wang" w:date="2023-04-09T21:39:00Z"/>
                <w:rFonts w:ascii="Arial" w:hAnsi="Arial" w:cs="Arial"/>
                <w:sz w:val="18"/>
                <w:szCs w:val="18"/>
              </w:rPr>
            </w:pPr>
            <w:ins w:id="107" w:author="James Wang" w:date="2023-04-09T21:40:00Z">
              <w:r>
                <w:rPr>
                  <w:rFonts w:ascii="Arial" w:hAnsi="Arial" w:cs="Arial"/>
                  <w:sz w:val="18"/>
                  <w:szCs w:val="18"/>
                </w:rPr>
                <w:t>N/A</w:t>
              </w:r>
            </w:ins>
          </w:p>
        </w:tc>
        <w:tc>
          <w:tcPr>
            <w:tcW w:w="876" w:type="dxa"/>
            <w:vAlign w:val="center"/>
          </w:tcPr>
          <w:p w14:paraId="61771C10" w14:textId="77777777" w:rsidR="009F3AAF" w:rsidRDefault="009F3AAF" w:rsidP="00C140A7">
            <w:pPr>
              <w:jc w:val="center"/>
              <w:rPr>
                <w:ins w:id="108" w:author="James Wang" w:date="2023-04-09T21:39:00Z"/>
                <w:rFonts w:ascii="Arial" w:hAnsi="Arial" w:cs="Arial"/>
                <w:sz w:val="18"/>
                <w:szCs w:val="18"/>
              </w:rPr>
            </w:pPr>
            <w:ins w:id="109" w:author="James Wang" w:date="2023-04-09T21:40:00Z">
              <w:r>
                <w:rPr>
                  <w:rFonts w:ascii="Arial" w:hAnsi="Arial" w:cs="Arial"/>
                  <w:sz w:val="18"/>
                  <w:szCs w:val="18"/>
                </w:rPr>
                <w:t>N/A</w:t>
              </w:r>
            </w:ins>
          </w:p>
        </w:tc>
        <w:tc>
          <w:tcPr>
            <w:tcW w:w="876" w:type="dxa"/>
            <w:vAlign w:val="center"/>
          </w:tcPr>
          <w:p w14:paraId="317C8BB9" w14:textId="77777777" w:rsidR="009F3AAF" w:rsidRDefault="009F3AAF" w:rsidP="00C140A7">
            <w:pPr>
              <w:jc w:val="center"/>
              <w:rPr>
                <w:ins w:id="110" w:author="James Wang" w:date="2023-04-09T21:39:00Z"/>
                <w:rFonts w:ascii="Arial" w:hAnsi="Arial" w:cs="Arial"/>
                <w:sz w:val="18"/>
                <w:szCs w:val="18"/>
              </w:rPr>
            </w:pPr>
            <w:ins w:id="111" w:author="James Wang" w:date="2023-04-09T21:40:00Z">
              <w:r>
                <w:rPr>
                  <w:rFonts w:ascii="Arial" w:hAnsi="Arial" w:cs="Arial"/>
                  <w:sz w:val="18"/>
                  <w:szCs w:val="18"/>
                </w:rPr>
                <w:t>N/A</w:t>
              </w:r>
            </w:ins>
          </w:p>
        </w:tc>
        <w:tc>
          <w:tcPr>
            <w:tcW w:w="876" w:type="dxa"/>
            <w:vAlign w:val="center"/>
          </w:tcPr>
          <w:p w14:paraId="1208FFFE" w14:textId="77777777" w:rsidR="009F3AAF" w:rsidRDefault="009F3AAF" w:rsidP="00C140A7">
            <w:pPr>
              <w:jc w:val="center"/>
              <w:rPr>
                <w:ins w:id="112" w:author="James Wang" w:date="2023-04-09T21:39:00Z"/>
                <w:rFonts w:ascii="Arial" w:hAnsi="Arial" w:cs="Arial"/>
                <w:sz w:val="18"/>
                <w:szCs w:val="18"/>
              </w:rPr>
            </w:pPr>
            <w:ins w:id="113" w:author="James Wang" w:date="2023-04-09T21:40:00Z">
              <w:r>
                <w:rPr>
                  <w:rFonts w:ascii="Arial" w:hAnsi="Arial" w:cs="Arial"/>
                  <w:sz w:val="18"/>
                  <w:szCs w:val="18"/>
                </w:rPr>
                <w:t>N/A</w:t>
              </w:r>
            </w:ins>
          </w:p>
        </w:tc>
        <w:tc>
          <w:tcPr>
            <w:tcW w:w="876" w:type="dxa"/>
            <w:vAlign w:val="center"/>
          </w:tcPr>
          <w:p w14:paraId="7E516732" w14:textId="77777777" w:rsidR="009F3AAF" w:rsidRDefault="009F3AAF" w:rsidP="00C140A7">
            <w:pPr>
              <w:jc w:val="center"/>
              <w:rPr>
                <w:ins w:id="114" w:author="James Wang" w:date="2023-04-09T21:39:00Z"/>
                <w:rFonts w:ascii="Arial" w:hAnsi="Arial" w:cs="Arial"/>
                <w:sz w:val="18"/>
                <w:szCs w:val="18"/>
              </w:rPr>
            </w:pPr>
            <w:ins w:id="115" w:author="James Wang" w:date="2023-04-09T21:40:00Z">
              <w:r>
                <w:rPr>
                  <w:rFonts w:ascii="Arial" w:hAnsi="Arial" w:cs="Arial"/>
                  <w:sz w:val="18"/>
                  <w:szCs w:val="18"/>
                </w:rPr>
                <w:t>N/A</w:t>
              </w:r>
            </w:ins>
          </w:p>
        </w:tc>
      </w:tr>
      <w:tr w:rsidR="009F3AAF" w:rsidRPr="00CA37C4" w14:paraId="2BA51319" w14:textId="77777777" w:rsidTr="00C140A7">
        <w:trPr>
          <w:trHeight w:val="317"/>
          <w:jc w:val="center"/>
        </w:trPr>
        <w:tc>
          <w:tcPr>
            <w:tcW w:w="875" w:type="dxa"/>
            <w:vAlign w:val="center"/>
          </w:tcPr>
          <w:p w14:paraId="1B8074F8" w14:textId="77777777" w:rsidR="009F3AAF" w:rsidRDefault="009F3AAF" w:rsidP="00C140A7">
            <w:pPr>
              <w:jc w:val="center"/>
              <w:rPr>
                <w:rFonts w:ascii="Arial" w:hAnsi="Arial" w:cs="Arial"/>
                <w:sz w:val="18"/>
                <w:szCs w:val="18"/>
              </w:rPr>
            </w:pPr>
            <w:r>
              <w:rPr>
                <w:rFonts w:ascii="Arial" w:hAnsi="Arial" w:cs="Arial"/>
                <w:sz w:val="18"/>
                <w:szCs w:val="18"/>
              </w:rPr>
              <w:t>n25</w:t>
            </w:r>
          </w:p>
        </w:tc>
        <w:tc>
          <w:tcPr>
            <w:tcW w:w="875" w:type="dxa"/>
            <w:vAlign w:val="center"/>
          </w:tcPr>
          <w:p w14:paraId="2A141E92" w14:textId="77777777" w:rsidR="009F3AAF" w:rsidRPr="00CA37C4" w:rsidRDefault="009F3AAF" w:rsidP="00C140A7">
            <w:pPr>
              <w:jc w:val="center"/>
              <w:rPr>
                <w:rFonts w:ascii="Arial" w:hAnsi="Arial" w:cs="Arial"/>
                <w:sz w:val="18"/>
                <w:szCs w:val="18"/>
              </w:rPr>
            </w:pPr>
            <w:del w:id="116" w:author="James Wang" w:date="2023-04-09T21:24:00Z">
              <w:r w:rsidDel="00617C61">
                <w:rPr>
                  <w:rFonts w:ascii="Arial" w:hAnsi="Arial" w:cs="Arial"/>
                  <w:sz w:val="18"/>
                  <w:szCs w:val="18"/>
                </w:rPr>
                <w:delText>0</w:delText>
              </w:r>
            </w:del>
            <w:ins w:id="117" w:author="James Wang" w:date="2023-04-09T21:24:00Z">
              <w:r>
                <w:rPr>
                  <w:rFonts w:ascii="Arial" w:hAnsi="Arial" w:cs="Arial"/>
                  <w:sz w:val="18"/>
                  <w:szCs w:val="18"/>
                </w:rPr>
                <w:t>0.5</w:t>
              </w:r>
            </w:ins>
          </w:p>
        </w:tc>
        <w:tc>
          <w:tcPr>
            <w:tcW w:w="875" w:type="dxa"/>
            <w:vAlign w:val="center"/>
          </w:tcPr>
          <w:p w14:paraId="60E57DA9" w14:textId="77777777" w:rsidR="009F3AAF" w:rsidRPr="00CA37C4" w:rsidRDefault="009F3AAF" w:rsidP="00C140A7">
            <w:pPr>
              <w:jc w:val="center"/>
              <w:rPr>
                <w:rFonts w:ascii="Arial" w:hAnsi="Arial" w:cs="Arial"/>
                <w:sz w:val="18"/>
                <w:szCs w:val="18"/>
              </w:rPr>
            </w:pPr>
            <w:del w:id="118" w:author="James Wang" w:date="2023-04-09T21:24:00Z">
              <w:r w:rsidDel="00617C61">
                <w:rPr>
                  <w:rFonts w:ascii="Arial" w:hAnsi="Arial" w:cs="Arial"/>
                  <w:sz w:val="18"/>
                  <w:szCs w:val="18"/>
                </w:rPr>
                <w:delText>0</w:delText>
              </w:r>
            </w:del>
            <w:ins w:id="119" w:author="James Wang" w:date="2023-04-09T21:24:00Z">
              <w:r>
                <w:rPr>
                  <w:rFonts w:ascii="Arial" w:hAnsi="Arial" w:cs="Arial"/>
                  <w:sz w:val="18"/>
                  <w:szCs w:val="18"/>
                </w:rPr>
                <w:t>0.5</w:t>
              </w:r>
            </w:ins>
          </w:p>
        </w:tc>
        <w:tc>
          <w:tcPr>
            <w:tcW w:w="875" w:type="dxa"/>
            <w:vAlign w:val="center"/>
          </w:tcPr>
          <w:p w14:paraId="5F12A631" w14:textId="77777777" w:rsidR="009F3AAF" w:rsidRPr="00CA37C4" w:rsidRDefault="009F3AAF" w:rsidP="00C140A7">
            <w:pPr>
              <w:jc w:val="center"/>
              <w:rPr>
                <w:rFonts w:ascii="Arial" w:hAnsi="Arial" w:cs="Arial"/>
                <w:sz w:val="18"/>
                <w:szCs w:val="18"/>
              </w:rPr>
            </w:pPr>
            <w:del w:id="120" w:author="James Wang" w:date="2023-04-09T21:24:00Z">
              <w:r w:rsidDel="00617C61">
                <w:rPr>
                  <w:rFonts w:ascii="Arial" w:hAnsi="Arial" w:cs="Arial"/>
                  <w:sz w:val="18"/>
                  <w:szCs w:val="18"/>
                </w:rPr>
                <w:delText>0</w:delText>
              </w:r>
            </w:del>
            <w:ins w:id="121" w:author="James Wang" w:date="2023-04-09T21:24:00Z">
              <w:r>
                <w:rPr>
                  <w:rFonts w:ascii="Arial" w:hAnsi="Arial" w:cs="Arial"/>
                  <w:sz w:val="18"/>
                  <w:szCs w:val="18"/>
                </w:rPr>
                <w:t>0.5</w:t>
              </w:r>
            </w:ins>
          </w:p>
        </w:tc>
        <w:tc>
          <w:tcPr>
            <w:tcW w:w="875" w:type="dxa"/>
            <w:vAlign w:val="center"/>
          </w:tcPr>
          <w:p w14:paraId="697E91EC" w14:textId="77777777" w:rsidR="009F3AAF" w:rsidRPr="00CA37C4" w:rsidRDefault="009F3AAF" w:rsidP="00C140A7">
            <w:pPr>
              <w:jc w:val="center"/>
              <w:rPr>
                <w:rFonts w:ascii="Arial" w:hAnsi="Arial" w:cs="Arial"/>
                <w:sz w:val="18"/>
                <w:szCs w:val="18"/>
              </w:rPr>
            </w:pPr>
            <w:del w:id="122" w:author="James Wang" w:date="2023-04-09T21:24:00Z">
              <w:r w:rsidDel="00617C61">
                <w:rPr>
                  <w:rFonts w:ascii="Arial" w:hAnsi="Arial" w:cs="Arial"/>
                  <w:sz w:val="18"/>
                  <w:szCs w:val="18"/>
                </w:rPr>
                <w:delText>0</w:delText>
              </w:r>
            </w:del>
            <w:ins w:id="123" w:author="James Wang" w:date="2023-04-09T21:24:00Z">
              <w:r>
                <w:rPr>
                  <w:rFonts w:ascii="Arial" w:hAnsi="Arial" w:cs="Arial"/>
                  <w:sz w:val="18"/>
                  <w:szCs w:val="18"/>
                </w:rPr>
                <w:t>0.5</w:t>
              </w:r>
            </w:ins>
          </w:p>
        </w:tc>
        <w:tc>
          <w:tcPr>
            <w:tcW w:w="876" w:type="dxa"/>
            <w:vAlign w:val="center"/>
          </w:tcPr>
          <w:p w14:paraId="37B0E8B2" w14:textId="77777777" w:rsidR="009F3AAF" w:rsidRPr="00CA37C4" w:rsidRDefault="009F3AAF" w:rsidP="00C140A7">
            <w:pPr>
              <w:jc w:val="center"/>
              <w:rPr>
                <w:rFonts w:ascii="Arial" w:hAnsi="Arial" w:cs="Arial"/>
                <w:sz w:val="18"/>
                <w:szCs w:val="18"/>
              </w:rPr>
            </w:pPr>
            <w:r>
              <w:rPr>
                <w:rFonts w:ascii="Arial" w:hAnsi="Arial" w:cs="Arial"/>
                <w:sz w:val="18"/>
                <w:szCs w:val="18"/>
              </w:rPr>
              <w:t>0.1</w:t>
            </w:r>
          </w:p>
        </w:tc>
        <w:tc>
          <w:tcPr>
            <w:tcW w:w="876" w:type="dxa"/>
            <w:vAlign w:val="center"/>
          </w:tcPr>
          <w:p w14:paraId="18DBC5F7" w14:textId="77777777" w:rsidR="009F3AAF" w:rsidRPr="00CA37C4" w:rsidRDefault="009F3AAF" w:rsidP="00C140A7">
            <w:pPr>
              <w:jc w:val="center"/>
              <w:rPr>
                <w:rFonts w:ascii="Arial" w:hAnsi="Arial" w:cs="Arial"/>
                <w:sz w:val="18"/>
                <w:szCs w:val="18"/>
              </w:rPr>
            </w:pPr>
            <w:r>
              <w:rPr>
                <w:rFonts w:ascii="Arial" w:hAnsi="Arial" w:cs="Arial"/>
                <w:sz w:val="18"/>
                <w:szCs w:val="18"/>
              </w:rPr>
              <w:t>6.9</w:t>
            </w:r>
          </w:p>
        </w:tc>
        <w:tc>
          <w:tcPr>
            <w:tcW w:w="876" w:type="dxa"/>
            <w:vAlign w:val="center"/>
          </w:tcPr>
          <w:p w14:paraId="42464B47" w14:textId="77777777" w:rsidR="009F3AAF" w:rsidRDefault="009F3AAF" w:rsidP="00C140A7">
            <w:pPr>
              <w:jc w:val="center"/>
              <w:rPr>
                <w:rFonts w:ascii="Arial" w:hAnsi="Arial" w:cs="Arial"/>
                <w:sz w:val="18"/>
                <w:szCs w:val="18"/>
              </w:rPr>
            </w:pPr>
            <w:r>
              <w:rPr>
                <w:rFonts w:ascii="Arial" w:hAnsi="Arial" w:cs="Arial"/>
                <w:sz w:val="18"/>
                <w:szCs w:val="18"/>
              </w:rPr>
              <w:t>6.8</w:t>
            </w:r>
          </w:p>
        </w:tc>
        <w:tc>
          <w:tcPr>
            <w:tcW w:w="876" w:type="dxa"/>
            <w:vAlign w:val="center"/>
          </w:tcPr>
          <w:p w14:paraId="1DC2C5A0" w14:textId="77777777" w:rsidR="009F3AAF" w:rsidRDefault="009F3AAF" w:rsidP="00C140A7">
            <w:pPr>
              <w:jc w:val="center"/>
              <w:rPr>
                <w:rFonts w:ascii="Arial" w:hAnsi="Arial" w:cs="Arial"/>
                <w:sz w:val="18"/>
                <w:szCs w:val="18"/>
              </w:rPr>
            </w:pPr>
            <w:r>
              <w:rPr>
                <w:rFonts w:ascii="Arial" w:hAnsi="Arial" w:cs="Arial"/>
                <w:sz w:val="18"/>
                <w:szCs w:val="18"/>
              </w:rPr>
              <w:t>7.5</w:t>
            </w:r>
          </w:p>
        </w:tc>
        <w:tc>
          <w:tcPr>
            <w:tcW w:w="876" w:type="dxa"/>
            <w:vAlign w:val="center"/>
          </w:tcPr>
          <w:p w14:paraId="54245501" w14:textId="77777777" w:rsidR="009F3AAF" w:rsidRDefault="009F3AAF" w:rsidP="00C140A7">
            <w:pPr>
              <w:jc w:val="center"/>
              <w:rPr>
                <w:rFonts w:ascii="Arial" w:hAnsi="Arial" w:cs="Arial"/>
                <w:sz w:val="18"/>
                <w:szCs w:val="18"/>
              </w:rPr>
            </w:pPr>
            <w:r>
              <w:rPr>
                <w:rFonts w:ascii="Arial" w:hAnsi="Arial" w:cs="Arial"/>
                <w:sz w:val="18"/>
                <w:szCs w:val="18"/>
              </w:rPr>
              <w:t>7.9</w:t>
            </w:r>
          </w:p>
        </w:tc>
        <w:tc>
          <w:tcPr>
            <w:tcW w:w="876" w:type="dxa"/>
            <w:vAlign w:val="center"/>
          </w:tcPr>
          <w:p w14:paraId="10DDE4F4"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64BB6B39" w14:textId="77777777" w:rsidTr="00C140A7">
        <w:trPr>
          <w:trHeight w:val="317"/>
          <w:jc w:val="center"/>
        </w:trPr>
        <w:tc>
          <w:tcPr>
            <w:tcW w:w="875" w:type="dxa"/>
            <w:vAlign w:val="center"/>
          </w:tcPr>
          <w:p w14:paraId="76DA713B" w14:textId="77777777" w:rsidR="009F3AAF" w:rsidRDefault="009F3AAF" w:rsidP="00C140A7">
            <w:pPr>
              <w:jc w:val="center"/>
              <w:rPr>
                <w:rFonts w:ascii="Arial" w:hAnsi="Arial" w:cs="Arial"/>
                <w:sz w:val="18"/>
                <w:szCs w:val="18"/>
              </w:rPr>
            </w:pPr>
            <w:r>
              <w:rPr>
                <w:rFonts w:ascii="Arial" w:hAnsi="Arial" w:cs="Arial"/>
                <w:sz w:val="18"/>
                <w:szCs w:val="18"/>
              </w:rPr>
              <w:t>n26</w:t>
            </w:r>
          </w:p>
        </w:tc>
        <w:tc>
          <w:tcPr>
            <w:tcW w:w="875" w:type="dxa"/>
            <w:vAlign w:val="center"/>
          </w:tcPr>
          <w:p w14:paraId="3536EBC1" w14:textId="77777777" w:rsidR="009F3AAF" w:rsidRPr="00CA37C4" w:rsidRDefault="009F3AAF" w:rsidP="00C140A7">
            <w:pPr>
              <w:jc w:val="center"/>
              <w:rPr>
                <w:rFonts w:ascii="Arial" w:hAnsi="Arial" w:cs="Arial"/>
                <w:sz w:val="18"/>
                <w:szCs w:val="18"/>
              </w:rPr>
            </w:pPr>
            <w:del w:id="124" w:author="James Wang" w:date="2023-04-09T21:24:00Z">
              <w:r w:rsidDel="00617C61">
                <w:rPr>
                  <w:rFonts w:ascii="Arial" w:hAnsi="Arial" w:cs="Arial"/>
                  <w:sz w:val="18"/>
                  <w:szCs w:val="18"/>
                </w:rPr>
                <w:delText>0</w:delText>
              </w:r>
            </w:del>
            <w:ins w:id="125" w:author="James Wang" w:date="2023-04-09T21:24:00Z">
              <w:r>
                <w:rPr>
                  <w:rFonts w:ascii="Arial" w:hAnsi="Arial" w:cs="Arial"/>
                  <w:sz w:val="18"/>
                  <w:szCs w:val="18"/>
                </w:rPr>
                <w:t>0.5</w:t>
              </w:r>
            </w:ins>
          </w:p>
        </w:tc>
        <w:tc>
          <w:tcPr>
            <w:tcW w:w="875" w:type="dxa"/>
            <w:vAlign w:val="center"/>
          </w:tcPr>
          <w:p w14:paraId="16FF26C1" w14:textId="77777777" w:rsidR="009F3AAF" w:rsidRPr="00CA37C4" w:rsidRDefault="009F3AAF" w:rsidP="00C140A7">
            <w:pPr>
              <w:jc w:val="center"/>
              <w:rPr>
                <w:rFonts w:ascii="Arial" w:hAnsi="Arial" w:cs="Arial"/>
                <w:sz w:val="18"/>
                <w:szCs w:val="18"/>
              </w:rPr>
            </w:pPr>
            <w:del w:id="126" w:author="James Wang" w:date="2023-04-09T21:24:00Z">
              <w:r w:rsidDel="00617C61">
                <w:rPr>
                  <w:rFonts w:ascii="Arial" w:hAnsi="Arial" w:cs="Arial"/>
                  <w:sz w:val="18"/>
                  <w:szCs w:val="18"/>
                </w:rPr>
                <w:delText>0</w:delText>
              </w:r>
            </w:del>
            <w:ins w:id="127" w:author="James Wang" w:date="2023-04-09T21:24:00Z">
              <w:r>
                <w:rPr>
                  <w:rFonts w:ascii="Arial" w:hAnsi="Arial" w:cs="Arial"/>
                  <w:sz w:val="18"/>
                  <w:szCs w:val="18"/>
                </w:rPr>
                <w:t>0.5</w:t>
              </w:r>
            </w:ins>
          </w:p>
        </w:tc>
        <w:tc>
          <w:tcPr>
            <w:tcW w:w="875" w:type="dxa"/>
            <w:vAlign w:val="center"/>
          </w:tcPr>
          <w:p w14:paraId="557E7335" w14:textId="77777777" w:rsidR="009F3AAF" w:rsidRPr="00CA37C4" w:rsidRDefault="009F3AAF" w:rsidP="00C140A7">
            <w:pPr>
              <w:jc w:val="center"/>
              <w:rPr>
                <w:rFonts w:ascii="Arial" w:hAnsi="Arial" w:cs="Arial"/>
                <w:sz w:val="18"/>
                <w:szCs w:val="18"/>
              </w:rPr>
            </w:pPr>
            <w:del w:id="128" w:author="James Wang" w:date="2023-04-09T21:24:00Z">
              <w:r w:rsidDel="00617C61">
                <w:rPr>
                  <w:rFonts w:ascii="Arial" w:hAnsi="Arial" w:cs="Arial"/>
                  <w:sz w:val="18"/>
                  <w:szCs w:val="18"/>
                </w:rPr>
                <w:delText>0</w:delText>
              </w:r>
            </w:del>
            <w:ins w:id="129" w:author="James Wang" w:date="2023-04-09T21:24:00Z">
              <w:r>
                <w:rPr>
                  <w:rFonts w:ascii="Arial" w:hAnsi="Arial" w:cs="Arial"/>
                  <w:sz w:val="18"/>
                  <w:szCs w:val="18"/>
                </w:rPr>
                <w:t>0.5</w:t>
              </w:r>
            </w:ins>
          </w:p>
        </w:tc>
        <w:tc>
          <w:tcPr>
            <w:tcW w:w="875" w:type="dxa"/>
            <w:vAlign w:val="center"/>
          </w:tcPr>
          <w:p w14:paraId="6F16A1D3" w14:textId="77777777" w:rsidR="009F3AAF" w:rsidRPr="00CA37C4" w:rsidRDefault="009F3AAF" w:rsidP="00C140A7">
            <w:pPr>
              <w:jc w:val="center"/>
              <w:rPr>
                <w:rFonts w:ascii="Arial" w:hAnsi="Arial" w:cs="Arial"/>
                <w:sz w:val="18"/>
                <w:szCs w:val="18"/>
              </w:rPr>
            </w:pPr>
            <w:r>
              <w:rPr>
                <w:rFonts w:ascii="Arial" w:hAnsi="Arial" w:cs="Arial"/>
                <w:sz w:val="18"/>
                <w:szCs w:val="18"/>
              </w:rPr>
              <w:t>5.0</w:t>
            </w:r>
          </w:p>
        </w:tc>
        <w:tc>
          <w:tcPr>
            <w:tcW w:w="876" w:type="dxa"/>
            <w:vAlign w:val="center"/>
          </w:tcPr>
          <w:p w14:paraId="524B193B" w14:textId="77777777" w:rsidR="009F3AAF" w:rsidRPr="00CA37C4" w:rsidRDefault="009F3AAF" w:rsidP="00C140A7">
            <w:pPr>
              <w:jc w:val="center"/>
              <w:rPr>
                <w:rFonts w:ascii="Arial" w:hAnsi="Arial" w:cs="Arial"/>
                <w:sz w:val="18"/>
                <w:szCs w:val="18"/>
              </w:rPr>
            </w:pPr>
            <w:r>
              <w:rPr>
                <w:rFonts w:ascii="Arial" w:hAnsi="Arial" w:cs="Arial"/>
                <w:sz w:val="18"/>
                <w:szCs w:val="18"/>
              </w:rPr>
              <w:t>6.7</w:t>
            </w:r>
          </w:p>
        </w:tc>
        <w:tc>
          <w:tcPr>
            <w:tcW w:w="876" w:type="dxa"/>
            <w:vAlign w:val="center"/>
          </w:tcPr>
          <w:p w14:paraId="2613D6C2" w14:textId="77777777" w:rsidR="009F3AAF" w:rsidRPr="00CA37C4" w:rsidRDefault="009F3AAF" w:rsidP="00C140A7">
            <w:pPr>
              <w:jc w:val="center"/>
              <w:rPr>
                <w:rFonts w:ascii="Arial" w:hAnsi="Arial" w:cs="Arial"/>
                <w:sz w:val="18"/>
                <w:szCs w:val="18"/>
              </w:rPr>
            </w:pPr>
            <w:r>
              <w:rPr>
                <w:rFonts w:ascii="Arial" w:hAnsi="Arial" w:cs="Arial"/>
                <w:sz w:val="18"/>
                <w:szCs w:val="18"/>
              </w:rPr>
              <w:t>7.5</w:t>
            </w:r>
          </w:p>
        </w:tc>
        <w:tc>
          <w:tcPr>
            <w:tcW w:w="876" w:type="dxa"/>
            <w:vAlign w:val="center"/>
          </w:tcPr>
          <w:p w14:paraId="6222A0A6"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6579E7C7"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10BDB794"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59386D06"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4B5CAEFC" w14:textId="77777777" w:rsidTr="00C140A7">
        <w:trPr>
          <w:trHeight w:val="317"/>
          <w:jc w:val="center"/>
        </w:trPr>
        <w:tc>
          <w:tcPr>
            <w:tcW w:w="875" w:type="dxa"/>
            <w:vAlign w:val="center"/>
          </w:tcPr>
          <w:p w14:paraId="050D6711" w14:textId="77777777" w:rsidR="009F3AAF" w:rsidRDefault="009F3AAF" w:rsidP="00C140A7">
            <w:pPr>
              <w:jc w:val="center"/>
              <w:rPr>
                <w:rFonts w:ascii="Arial" w:hAnsi="Arial" w:cs="Arial"/>
                <w:sz w:val="18"/>
                <w:szCs w:val="18"/>
              </w:rPr>
            </w:pPr>
            <w:r>
              <w:rPr>
                <w:rFonts w:ascii="Arial" w:hAnsi="Arial" w:cs="Arial"/>
                <w:sz w:val="18"/>
                <w:szCs w:val="18"/>
              </w:rPr>
              <w:t>n28</w:t>
            </w:r>
          </w:p>
        </w:tc>
        <w:tc>
          <w:tcPr>
            <w:tcW w:w="875" w:type="dxa"/>
            <w:vAlign w:val="center"/>
          </w:tcPr>
          <w:p w14:paraId="6E37A63A" w14:textId="77777777" w:rsidR="009F3AAF" w:rsidRPr="00CA37C4" w:rsidRDefault="009F3AAF" w:rsidP="00C140A7">
            <w:pPr>
              <w:jc w:val="center"/>
              <w:rPr>
                <w:rFonts w:ascii="Arial" w:hAnsi="Arial" w:cs="Arial"/>
                <w:sz w:val="18"/>
                <w:szCs w:val="18"/>
              </w:rPr>
            </w:pPr>
            <w:del w:id="130" w:author="James Wang" w:date="2023-04-09T21:24:00Z">
              <w:r w:rsidDel="00617C61">
                <w:rPr>
                  <w:rFonts w:ascii="Arial" w:hAnsi="Arial" w:cs="Arial"/>
                  <w:sz w:val="18"/>
                  <w:szCs w:val="18"/>
                </w:rPr>
                <w:delText>0</w:delText>
              </w:r>
            </w:del>
            <w:ins w:id="131" w:author="James Wang" w:date="2023-04-09T21:24:00Z">
              <w:r>
                <w:rPr>
                  <w:rFonts w:ascii="Arial" w:hAnsi="Arial" w:cs="Arial"/>
                  <w:sz w:val="18"/>
                  <w:szCs w:val="18"/>
                </w:rPr>
                <w:t>0.</w:t>
              </w:r>
            </w:ins>
            <w:ins w:id="132" w:author="James Wang" w:date="2023-04-09T21:25:00Z">
              <w:r>
                <w:rPr>
                  <w:rFonts w:ascii="Arial" w:hAnsi="Arial" w:cs="Arial"/>
                  <w:sz w:val="18"/>
                  <w:szCs w:val="18"/>
                </w:rPr>
                <w:t>5</w:t>
              </w:r>
            </w:ins>
          </w:p>
        </w:tc>
        <w:tc>
          <w:tcPr>
            <w:tcW w:w="875" w:type="dxa"/>
            <w:vAlign w:val="center"/>
          </w:tcPr>
          <w:p w14:paraId="67F101F8" w14:textId="77777777" w:rsidR="009F3AAF" w:rsidRPr="00CA37C4" w:rsidRDefault="009F3AAF" w:rsidP="00C140A7">
            <w:pPr>
              <w:jc w:val="center"/>
              <w:rPr>
                <w:rFonts w:ascii="Arial" w:hAnsi="Arial" w:cs="Arial"/>
                <w:sz w:val="18"/>
                <w:szCs w:val="18"/>
              </w:rPr>
            </w:pPr>
            <w:del w:id="133" w:author="James Wang" w:date="2023-04-09T21:25:00Z">
              <w:r w:rsidDel="00617C61">
                <w:rPr>
                  <w:rFonts w:ascii="Arial" w:hAnsi="Arial" w:cs="Arial"/>
                  <w:sz w:val="18"/>
                  <w:szCs w:val="18"/>
                </w:rPr>
                <w:delText>0</w:delText>
              </w:r>
            </w:del>
            <w:ins w:id="134" w:author="James Wang" w:date="2023-04-09T21:25:00Z">
              <w:r>
                <w:rPr>
                  <w:rFonts w:ascii="Arial" w:hAnsi="Arial" w:cs="Arial"/>
                  <w:sz w:val="18"/>
                  <w:szCs w:val="18"/>
                </w:rPr>
                <w:t>0.5</w:t>
              </w:r>
            </w:ins>
          </w:p>
        </w:tc>
        <w:tc>
          <w:tcPr>
            <w:tcW w:w="875" w:type="dxa"/>
            <w:vAlign w:val="center"/>
          </w:tcPr>
          <w:p w14:paraId="23E56D86" w14:textId="77777777" w:rsidR="009F3AAF" w:rsidRPr="00CA37C4" w:rsidRDefault="009F3AAF" w:rsidP="00C140A7">
            <w:pPr>
              <w:jc w:val="center"/>
              <w:rPr>
                <w:rFonts w:ascii="Arial" w:hAnsi="Arial" w:cs="Arial"/>
                <w:sz w:val="18"/>
                <w:szCs w:val="18"/>
              </w:rPr>
            </w:pPr>
            <w:del w:id="135" w:author="James Wang" w:date="2023-04-09T21:25:00Z">
              <w:r w:rsidDel="00617C61">
                <w:rPr>
                  <w:rFonts w:ascii="Arial" w:hAnsi="Arial" w:cs="Arial"/>
                  <w:sz w:val="18"/>
                  <w:szCs w:val="18"/>
                </w:rPr>
                <w:delText>0</w:delText>
              </w:r>
            </w:del>
            <w:ins w:id="136" w:author="James Wang" w:date="2023-04-09T21:25:00Z">
              <w:r>
                <w:rPr>
                  <w:rFonts w:ascii="Arial" w:hAnsi="Arial" w:cs="Arial"/>
                  <w:sz w:val="18"/>
                  <w:szCs w:val="18"/>
                </w:rPr>
                <w:t>0.5</w:t>
              </w:r>
            </w:ins>
          </w:p>
        </w:tc>
        <w:tc>
          <w:tcPr>
            <w:tcW w:w="875" w:type="dxa"/>
            <w:vAlign w:val="center"/>
          </w:tcPr>
          <w:p w14:paraId="33A76CC5" w14:textId="77777777" w:rsidR="009F3AAF" w:rsidRPr="00CA37C4" w:rsidRDefault="009F3AAF" w:rsidP="00C140A7">
            <w:pPr>
              <w:jc w:val="center"/>
              <w:rPr>
                <w:rFonts w:ascii="Arial" w:hAnsi="Arial" w:cs="Arial"/>
                <w:sz w:val="18"/>
                <w:szCs w:val="18"/>
              </w:rPr>
            </w:pPr>
            <w:r>
              <w:rPr>
                <w:rFonts w:ascii="Arial" w:hAnsi="Arial" w:cs="Arial"/>
                <w:sz w:val="18"/>
                <w:szCs w:val="18"/>
              </w:rPr>
              <w:t>2.1</w:t>
            </w:r>
          </w:p>
        </w:tc>
        <w:tc>
          <w:tcPr>
            <w:tcW w:w="876" w:type="dxa"/>
            <w:vAlign w:val="center"/>
          </w:tcPr>
          <w:p w14:paraId="39049929" w14:textId="77777777" w:rsidR="009F3AAF" w:rsidRPr="00CA37C4" w:rsidRDefault="009F3AAF" w:rsidP="00C140A7">
            <w:pPr>
              <w:jc w:val="center"/>
              <w:rPr>
                <w:rFonts w:ascii="Arial" w:hAnsi="Arial" w:cs="Arial"/>
                <w:sz w:val="18"/>
                <w:szCs w:val="18"/>
              </w:rPr>
            </w:pPr>
            <w:r>
              <w:rPr>
                <w:rFonts w:ascii="Arial" w:hAnsi="Arial" w:cs="Arial"/>
                <w:sz w:val="18"/>
                <w:szCs w:val="18"/>
              </w:rPr>
              <w:t>7.3</w:t>
            </w:r>
          </w:p>
        </w:tc>
        <w:tc>
          <w:tcPr>
            <w:tcW w:w="876" w:type="dxa"/>
            <w:vAlign w:val="center"/>
          </w:tcPr>
          <w:p w14:paraId="00747A56" w14:textId="77777777" w:rsidR="009F3AAF" w:rsidRPr="00CA37C4" w:rsidRDefault="009F3AAF" w:rsidP="00C140A7">
            <w:pPr>
              <w:jc w:val="center"/>
              <w:rPr>
                <w:rFonts w:ascii="Arial" w:hAnsi="Arial" w:cs="Arial"/>
                <w:sz w:val="18"/>
                <w:szCs w:val="18"/>
              </w:rPr>
            </w:pPr>
            <w:r>
              <w:rPr>
                <w:rFonts w:ascii="Arial" w:hAnsi="Arial" w:cs="Arial"/>
                <w:sz w:val="18"/>
                <w:szCs w:val="18"/>
              </w:rPr>
              <w:t>8.4</w:t>
            </w:r>
          </w:p>
        </w:tc>
        <w:tc>
          <w:tcPr>
            <w:tcW w:w="876" w:type="dxa"/>
            <w:vAlign w:val="center"/>
          </w:tcPr>
          <w:p w14:paraId="0F85F0D0"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0741E8D"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1C4D50A"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172D993E"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50D2E26C" w14:textId="77777777" w:rsidTr="00C140A7">
        <w:trPr>
          <w:trHeight w:val="317"/>
          <w:jc w:val="center"/>
        </w:trPr>
        <w:tc>
          <w:tcPr>
            <w:tcW w:w="875" w:type="dxa"/>
            <w:vAlign w:val="center"/>
          </w:tcPr>
          <w:p w14:paraId="3DB1D85E" w14:textId="77777777" w:rsidR="009F3AAF" w:rsidRDefault="009F3AAF" w:rsidP="00C140A7">
            <w:pPr>
              <w:jc w:val="center"/>
              <w:rPr>
                <w:rFonts w:ascii="Arial" w:hAnsi="Arial" w:cs="Arial"/>
                <w:sz w:val="18"/>
                <w:szCs w:val="18"/>
              </w:rPr>
            </w:pPr>
            <w:r>
              <w:rPr>
                <w:rFonts w:ascii="Arial" w:hAnsi="Arial" w:cs="Arial"/>
                <w:sz w:val="18"/>
                <w:szCs w:val="18"/>
              </w:rPr>
              <w:t>n71</w:t>
            </w:r>
          </w:p>
        </w:tc>
        <w:tc>
          <w:tcPr>
            <w:tcW w:w="875" w:type="dxa"/>
            <w:vAlign w:val="center"/>
          </w:tcPr>
          <w:p w14:paraId="6AC675FF" w14:textId="77777777" w:rsidR="009F3AAF" w:rsidRPr="00CA37C4" w:rsidRDefault="009F3AAF" w:rsidP="00C140A7">
            <w:pPr>
              <w:jc w:val="center"/>
              <w:rPr>
                <w:rFonts w:ascii="Arial" w:hAnsi="Arial" w:cs="Arial"/>
                <w:sz w:val="18"/>
                <w:szCs w:val="18"/>
              </w:rPr>
            </w:pPr>
            <w:del w:id="137" w:author="James Wang" w:date="2023-04-09T21:25:00Z">
              <w:r w:rsidDel="00617C61">
                <w:rPr>
                  <w:rFonts w:ascii="Arial" w:hAnsi="Arial" w:cs="Arial"/>
                  <w:sz w:val="18"/>
                  <w:szCs w:val="18"/>
                </w:rPr>
                <w:delText>0</w:delText>
              </w:r>
            </w:del>
            <w:ins w:id="138" w:author="James Wang" w:date="2023-04-09T21:25:00Z">
              <w:r>
                <w:rPr>
                  <w:rFonts w:ascii="Arial" w:hAnsi="Arial" w:cs="Arial"/>
                  <w:sz w:val="18"/>
                  <w:szCs w:val="18"/>
                </w:rPr>
                <w:t>0.5</w:t>
              </w:r>
            </w:ins>
          </w:p>
        </w:tc>
        <w:tc>
          <w:tcPr>
            <w:tcW w:w="875" w:type="dxa"/>
            <w:vAlign w:val="center"/>
          </w:tcPr>
          <w:p w14:paraId="5AA9AE66" w14:textId="77777777" w:rsidR="009F3AAF" w:rsidRPr="00CA37C4" w:rsidRDefault="009F3AAF" w:rsidP="00C140A7">
            <w:pPr>
              <w:jc w:val="center"/>
              <w:rPr>
                <w:rFonts w:ascii="Arial" w:hAnsi="Arial" w:cs="Arial"/>
                <w:sz w:val="18"/>
                <w:szCs w:val="18"/>
              </w:rPr>
            </w:pPr>
            <w:del w:id="139" w:author="James Wang" w:date="2023-04-09T21:25:00Z">
              <w:r w:rsidDel="00617C61">
                <w:rPr>
                  <w:rFonts w:ascii="Arial" w:hAnsi="Arial" w:cs="Arial"/>
                  <w:sz w:val="18"/>
                  <w:szCs w:val="18"/>
                </w:rPr>
                <w:delText>0</w:delText>
              </w:r>
            </w:del>
            <w:ins w:id="140" w:author="James Wang" w:date="2023-04-09T21:25:00Z">
              <w:r>
                <w:rPr>
                  <w:rFonts w:ascii="Arial" w:hAnsi="Arial" w:cs="Arial"/>
                  <w:sz w:val="18"/>
                  <w:szCs w:val="18"/>
                </w:rPr>
                <w:t>0.5</w:t>
              </w:r>
            </w:ins>
          </w:p>
        </w:tc>
        <w:tc>
          <w:tcPr>
            <w:tcW w:w="875" w:type="dxa"/>
            <w:vAlign w:val="center"/>
          </w:tcPr>
          <w:p w14:paraId="3A945526" w14:textId="77777777" w:rsidR="009F3AAF" w:rsidRPr="00CA37C4" w:rsidRDefault="009F3AAF" w:rsidP="00C140A7">
            <w:pPr>
              <w:jc w:val="center"/>
              <w:rPr>
                <w:rFonts w:ascii="Arial" w:hAnsi="Arial" w:cs="Arial"/>
                <w:sz w:val="18"/>
                <w:szCs w:val="18"/>
              </w:rPr>
            </w:pPr>
            <w:r>
              <w:rPr>
                <w:rFonts w:ascii="Arial" w:hAnsi="Arial" w:cs="Arial"/>
                <w:sz w:val="18"/>
                <w:szCs w:val="18"/>
              </w:rPr>
              <w:t>1.0</w:t>
            </w:r>
          </w:p>
        </w:tc>
        <w:tc>
          <w:tcPr>
            <w:tcW w:w="875" w:type="dxa"/>
            <w:vAlign w:val="center"/>
          </w:tcPr>
          <w:p w14:paraId="67936154" w14:textId="77777777" w:rsidR="009F3AAF" w:rsidRPr="00CA37C4" w:rsidRDefault="009F3AAF" w:rsidP="00C140A7">
            <w:pPr>
              <w:jc w:val="center"/>
              <w:rPr>
                <w:rFonts w:ascii="Arial" w:hAnsi="Arial" w:cs="Arial"/>
                <w:sz w:val="18"/>
                <w:szCs w:val="18"/>
              </w:rPr>
            </w:pPr>
            <w:r>
              <w:rPr>
                <w:rFonts w:ascii="Arial" w:hAnsi="Arial" w:cs="Arial"/>
                <w:sz w:val="18"/>
                <w:szCs w:val="18"/>
              </w:rPr>
              <w:t>6.2</w:t>
            </w:r>
          </w:p>
        </w:tc>
        <w:tc>
          <w:tcPr>
            <w:tcW w:w="876" w:type="dxa"/>
            <w:vAlign w:val="center"/>
          </w:tcPr>
          <w:p w14:paraId="1C09BB25" w14:textId="77777777" w:rsidR="009F3AAF" w:rsidRPr="00CA37C4" w:rsidRDefault="009F3AAF" w:rsidP="00C140A7">
            <w:pPr>
              <w:jc w:val="center"/>
              <w:rPr>
                <w:rFonts w:ascii="Arial" w:hAnsi="Arial" w:cs="Arial"/>
                <w:sz w:val="18"/>
                <w:szCs w:val="18"/>
              </w:rPr>
            </w:pPr>
            <w:r>
              <w:rPr>
                <w:rFonts w:ascii="Arial" w:hAnsi="Arial" w:cs="Arial"/>
                <w:sz w:val="18"/>
                <w:szCs w:val="18"/>
              </w:rPr>
              <w:t>6.7</w:t>
            </w:r>
          </w:p>
        </w:tc>
        <w:tc>
          <w:tcPr>
            <w:tcW w:w="876" w:type="dxa"/>
            <w:vAlign w:val="center"/>
          </w:tcPr>
          <w:p w14:paraId="3C5D35EF" w14:textId="77777777" w:rsidR="009F3AAF" w:rsidRPr="00CA37C4" w:rsidRDefault="009F3AAF" w:rsidP="00C140A7">
            <w:pPr>
              <w:jc w:val="center"/>
              <w:rPr>
                <w:rFonts w:ascii="Arial" w:hAnsi="Arial" w:cs="Arial"/>
                <w:sz w:val="18"/>
                <w:szCs w:val="18"/>
              </w:rPr>
            </w:pPr>
            <w:r>
              <w:rPr>
                <w:rFonts w:ascii="Arial" w:hAnsi="Arial" w:cs="Arial"/>
                <w:sz w:val="18"/>
                <w:szCs w:val="18"/>
              </w:rPr>
              <w:t>7.1</w:t>
            </w:r>
          </w:p>
        </w:tc>
        <w:tc>
          <w:tcPr>
            <w:tcW w:w="876" w:type="dxa"/>
            <w:vAlign w:val="center"/>
          </w:tcPr>
          <w:p w14:paraId="5EEAF434" w14:textId="77777777" w:rsidR="009F3AAF" w:rsidRDefault="009F3AAF" w:rsidP="00C140A7">
            <w:pPr>
              <w:jc w:val="center"/>
              <w:rPr>
                <w:rFonts w:ascii="Arial" w:hAnsi="Arial" w:cs="Arial"/>
                <w:sz w:val="18"/>
                <w:szCs w:val="18"/>
              </w:rPr>
            </w:pPr>
            <w:r>
              <w:rPr>
                <w:rFonts w:ascii="Arial" w:hAnsi="Arial" w:cs="Arial"/>
                <w:sz w:val="18"/>
                <w:szCs w:val="18"/>
              </w:rPr>
              <w:t>7.5</w:t>
            </w:r>
          </w:p>
        </w:tc>
        <w:tc>
          <w:tcPr>
            <w:tcW w:w="876" w:type="dxa"/>
            <w:vAlign w:val="center"/>
          </w:tcPr>
          <w:p w14:paraId="76A75BAF"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0D753EE4"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65FA5D1C" w14:textId="77777777" w:rsidR="009F3AAF" w:rsidRDefault="009F3AAF" w:rsidP="00C140A7">
            <w:pPr>
              <w:jc w:val="center"/>
              <w:rPr>
                <w:rFonts w:ascii="Arial" w:hAnsi="Arial" w:cs="Arial"/>
                <w:sz w:val="18"/>
                <w:szCs w:val="18"/>
              </w:rPr>
            </w:pPr>
            <w:r>
              <w:rPr>
                <w:rFonts w:ascii="Arial" w:hAnsi="Arial" w:cs="Arial"/>
                <w:sz w:val="18"/>
                <w:szCs w:val="18"/>
              </w:rPr>
              <w:t>N/A</w:t>
            </w:r>
          </w:p>
        </w:tc>
      </w:tr>
      <w:tr w:rsidR="009F3AAF" w:rsidRPr="00CA37C4" w14:paraId="1F7928FC" w14:textId="77777777" w:rsidTr="00C140A7">
        <w:trPr>
          <w:trHeight w:val="317"/>
          <w:jc w:val="center"/>
        </w:trPr>
        <w:tc>
          <w:tcPr>
            <w:tcW w:w="875" w:type="dxa"/>
            <w:vAlign w:val="center"/>
          </w:tcPr>
          <w:p w14:paraId="45452E9D" w14:textId="77777777" w:rsidR="009F3AAF" w:rsidRDefault="009F3AAF" w:rsidP="00C140A7">
            <w:pPr>
              <w:jc w:val="center"/>
              <w:rPr>
                <w:rFonts w:ascii="Arial" w:hAnsi="Arial" w:cs="Arial"/>
                <w:sz w:val="18"/>
                <w:szCs w:val="18"/>
              </w:rPr>
            </w:pPr>
            <w:r>
              <w:rPr>
                <w:rFonts w:ascii="Arial" w:hAnsi="Arial" w:cs="Arial"/>
                <w:sz w:val="18"/>
                <w:szCs w:val="18"/>
              </w:rPr>
              <w:t>n85</w:t>
            </w:r>
          </w:p>
        </w:tc>
        <w:tc>
          <w:tcPr>
            <w:tcW w:w="875" w:type="dxa"/>
            <w:vAlign w:val="center"/>
          </w:tcPr>
          <w:p w14:paraId="0A1A0DA9" w14:textId="77777777" w:rsidR="009F3AAF" w:rsidRPr="00CA37C4" w:rsidRDefault="009F3AAF" w:rsidP="00C140A7">
            <w:pPr>
              <w:jc w:val="center"/>
              <w:rPr>
                <w:rFonts w:ascii="Arial" w:hAnsi="Arial" w:cs="Arial"/>
                <w:sz w:val="18"/>
                <w:szCs w:val="18"/>
              </w:rPr>
            </w:pPr>
            <w:del w:id="141" w:author="James Wang" w:date="2023-04-09T21:25:00Z">
              <w:r w:rsidDel="00617C61">
                <w:rPr>
                  <w:rFonts w:ascii="Arial" w:hAnsi="Arial" w:cs="Arial"/>
                  <w:sz w:val="18"/>
                  <w:szCs w:val="18"/>
                </w:rPr>
                <w:delText>0</w:delText>
              </w:r>
            </w:del>
            <w:ins w:id="142" w:author="James Wang" w:date="2023-04-09T21:25:00Z">
              <w:r>
                <w:rPr>
                  <w:rFonts w:ascii="Arial" w:hAnsi="Arial" w:cs="Arial"/>
                  <w:sz w:val="18"/>
                  <w:szCs w:val="18"/>
                </w:rPr>
                <w:t>0.5</w:t>
              </w:r>
            </w:ins>
          </w:p>
        </w:tc>
        <w:tc>
          <w:tcPr>
            <w:tcW w:w="875" w:type="dxa"/>
            <w:vAlign w:val="center"/>
          </w:tcPr>
          <w:p w14:paraId="248AD0F5" w14:textId="77777777" w:rsidR="009F3AAF" w:rsidRPr="00CA37C4" w:rsidRDefault="009F3AAF" w:rsidP="00C140A7">
            <w:pPr>
              <w:jc w:val="center"/>
              <w:rPr>
                <w:rFonts w:ascii="Arial" w:hAnsi="Arial" w:cs="Arial"/>
                <w:sz w:val="18"/>
                <w:szCs w:val="18"/>
              </w:rPr>
            </w:pPr>
            <w:del w:id="143" w:author="James Wang" w:date="2023-04-09T21:25:00Z">
              <w:r w:rsidDel="00617C61">
                <w:rPr>
                  <w:rFonts w:ascii="Arial" w:hAnsi="Arial" w:cs="Arial"/>
                  <w:sz w:val="18"/>
                  <w:szCs w:val="18"/>
                </w:rPr>
                <w:delText>0</w:delText>
              </w:r>
            </w:del>
            <w:ins w:id="144" w:author="James Wang" w:date="2023-04-09T21:25:00Z">
              <w:r>
                <w:rPr>
                  <w:rFonts w:ascii="Arial" w:hAnsi="Arial" w:cs="Arial"/>
                  <w:sz w:val="18"/>
                  <w:szCs w:val="18"/>
                </w:rPr>
                <w:t>0.5</w:t>
              </w:r>
            </w:ins>
          </w:p>
        </w:tc>
        <w:tc>
          <w:tcPr>
            <w:tcW w:w="875" w:type="dxa"/>
            <w:vAlign w:val="center"/>
          </w:tcPr>
          <w:p w14:paraId="7C7F0232" w14:textId="77777777" w:rsidR="009F3AAF" w:rsidRPr="00CA37C4" w:rsidRDefault="009F3AAF" w:rsidP="00C140A7">
            <w:pPr>
              <w:jc w:val="center"/>
              <w:rPr>
                <w:rFonts w:ascii="Arial" w:hAnsi="Arial" w:cs="Arial"/>
                <w:sz w:val="18"/>
                <w:szCs w:val="18"/>
              </w:rPr>
            </w:pPr>
            <w:r>
              <w:rPr>
                <w:rFonts w:ascii="Arial" w:hAnsi="Arial" w:cs="Arial"/>
                <w:sz w:val="18"/>
                <w:szCs w:val="18"/>
              </w:rPr>
              <w:t>7.6</w:t>
            </w:r>
          </w:p>
        </w:tc>
        <w:tc>
          <w:tcPr>
            <w:tcW w:w="875" w:type="dxa"/>
            <w:vAlign w:val="center"/>
          </w:tcPr>
          <w:p w14:paraId="2F842509"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7B8DA142"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03705CC3" w14:textId="77777777" w:rsidR="009F3AAF" w:rsidRPr="00CA37C4"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08A35B04"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7DE76870"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319E9589" w14:textId="77777777" w:rsidR="009F3AAF" w:rsidRDefault="009F3AAF" w:rsidP="00C140A7">
            <w:pPr>
              <w:jc w:val="center"/>
              <w:rPr>
                <w:rFonts w:ascii="Arial" w:hAnsi="Arial" w:cs="Arial"/>
                <w:sz w:val="18"/>
                <w:szCs w:val="18"/>
              </w:rPr>
            </w:pPr>
            <w:r>
              <w:rPr>
                <w:rFonts w:ascii="Arial" w:hAnsi="Arial" w:cs="Arial"/>
                <w:sz w:val="18"/>
                <w:szCs w:val="18"/>
              </w:rPr>
              <w:t>N/A</w:t>
            </w:r>
          </w:p>
        </w:tc>
        <w:tc>
          <w:tcPr>
            <w:tcW w:w="876" w:type="dxa"/>
            <w:vAlign w:val="center"/>
          </w:tcPr>
          <w:p w14:paraId="2BDB848F" w14:textId="77777777" w:rsidR="009F3AAF" w:rsidRDefault="009F3AAF" w:rsidP="00C140A7">
            <w:pPr>
              <w:jc w:val="center"/>
              <w:rPr>
                <w:rFonts w:ascii="Arial" w:hAnsi="Arial" w:cs="Arial"/>
                <w:sz w:val="18"/>
                <w:szCs w:val="18"/>
              </w:rPr>
            </w:pPr>
            <w:r>
              <w:rPr>
                <w:rFonts w:ascii="Arial" w:hAnsi="Arial" w:cs="Arial"/>
                <w:sz w:val="18"/>
                <w:szCs w:val="18"/>
              </w:rPr>
              <w:t>N/A</w:t>
            </w:r>
          </w:p>
        </w:tc>
      </w:tr>
    </w:tbl>
    <w:p w14:paraId="59D86AE7" w14:textId="5E8A15C7" w:rsidR="004F1ED6" w:rsidRPr="00C826FE" w:rsidRDefault="004F1ED6"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2BCBF8E" w:rsidR="003B468C" w:rsidRPr="00617C61"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w:t>
      </w:r>
      <w:r w:rsidR="00C826FE">
        <w:rPr>
          <w:rFonts w:ascii="Arial" w:hAnsi="Arial" w:cs="Arial"/>
          <w:bCs/>
          <w:sz w:val="20"/>
          <w:szCs w:val="20"/>
        </w:rPr>
        <w:t>5</w:t>
      </w:r>
      <w:r w:rsidR="00E80040" w:rsidRPr="00BA50B0">
        <w:rPr>
          <w:rFonts w:ascii="Arial" w:hAnsi="Arial" w:cs="Arial"/>
          <w:bCs/>
          <w:sz w:val="20"/>
          <w:szCs w:val="20"/>
        </w:rPr>
        <w:t xml:space="preserve"> “</w:t>
      </w:r>
      <w:r w:rsidR="00C826FE" w:rsidRPr="00C826FE">
        <w:rPr>
          <w:rFonts w:ascii="Arial" w:hAnsi="Arial" w:cs="Arial"/>
          <w:bCs/>
          <w:sz w:val="20"/>
          <w:szCs w:val="20"/>
          <w:lang w:val="en-GB"/>
        </w:rPr>
        <w:t>New WID: High power UE for FR1 for FDD single band(s) with power class 2</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458E7179" w14:textId="0F5A2091" w:rsidR="00617C61" w:rsidRPr="008F29A8" w:rsidRDefault="00E626AD" w:rsidP="00040A8C">
      <w:pPr>
        <w:pStyle w:val="EX"/>
        <w:spacing w:after="180"/>
        <w:ind w:left="374" w:hanging="374"/>
        <w:jc w:val="both"/>
        <w:rPr>
          <w:rFonts w:ascii="Arial" w:hAnsi="Arial" w:cs="Arial"/>
          <w:bCs/>
          <w:sz w:val="20"/>
          <w:szCs w:val="20"/>
        </w:rPr>
      </w:pPr>
      <w:r>
        <w:rPr>
          <w:rFonts w:ascii="Arial" w:hAnsi="Arial" w:cs="Arial"/>
          <w:bCs/>
          <w:sz w:val="20"/>
          <w:szCs w:val="20"/>
        </w:rPr>
        <w:t>R4-2215661 “</w:t>
      </w:r>
      <w:r w:rsidRPr="00E626AD">
        <w:rPr>
          <w:rFonts w:ascii="Arial" w:hAnsi="Arial" w:cs="Arial"/>
          <w:bCs/>
          <w:sz w:val="20"/>
          <w:szCs w:val="20"/>
        </w:rPr>
        <w:t>MSD analyses for PC2 FDD bands with 2Tx</w:t>
      </w:r>
      <w:r>
        <w:rPr>
          <w:rFonts w:ascii="Arial" w:hAnsi="Arial" w:cs="Arial"/>
          <w:bCs/>
          <w:sz w:val="20"/>
          <w:szCs w:val="20"/>
        </w:rPr>
        <w:t>”, Apple, 3GPP TSG RAN WG4 Meeting #104bis-e, online, October 10</w:t>
      </w:r>
      <w:r w:rsidRPr="00E626AD">
        <w:rPr>
          <w:rFonts w:ascii="Arial" w:hAnsi="Arial" w:cs="Arial"/>
          <w:bCs/>
          <w:sz w:val="20"/>
          <w:szCs w:val="20"/>
          <w:vertAlign w:val="superscript"/>
        </w:rPr>
        <w:t>th</w:t>
      </w:r>
      <w:r>
        <w:rPr>
          <w:rFonts w:ascii="Arial" w:hAnsi="Arial" w:cs="Arial"/>
          <w:bCs/>
          <w:sz w:val="20"/>
          <w:szCs w:val="20"/>
        </w:rPr>
        <w:t xml:space="preserve"> – 19</w:t>
      </w:r>
      <w:r w:rsidRPr="00E626AD">
        <w:rPr>
          <w:rFonts w:ascii="Arial" w:hAnsi="Arial" w:cs="Arial"/>
          <w:bCs/>
          <w:sz w:val="20"/>
          <w:szCs w:val="20"/>
          <w:vertAlign w:val="superscript"/>
        </w:rPr>
        <w:t>th</w:t>
      </w:r>
      <w:r>
        <w:rPr>
          <w:rFonts w:ascii="Arial" w:hAnsi="Arial" w:cs="Arial"/>
          <w:bCs/>
          <w:sz w:val="20"/>
          <w:szCs w:val="20"/>
        </w:rPr>
        <w:t>, 2022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F3B9" w14:textId="77777777" w:rsidR="00E526EB" w:rsidRDefault="00E526EB">
      <w:r>
        <w:separator/>
      </w:r>
    </w:p>
  </w:endnote>
  <w:endnote w:type="continuationSeparator" w:id="0">
    <w:p w14:paraId="01336DA2" w14:textId="77777777" w:rsidR="00E526EB" w:rsidRDefault="00E5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3E82B" w14:textId="77777777" w:rsidR="00E526EB" w:rsidRDefault="00E526EB">
      <w:r>
        <w:separator/>
      </w:r>
    </w:p>
  </w:footnote>
  <w:footnote w:type="continuationSeparator" w:id="0">
    <w:p w14:paraId="31914C03" w14:textId="77777777" w:rsidR="00E526EB" w:rsidRDefault="00E5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2D32"/>
    <w:rsid w:val="000446B1"/>
    <w:rsid w:val="00044DE2"/>
    <w:rsid w:val="00051834"/>
    <w:rsid w:val="000526D6"/>
    <w:rsid w:val="000544CF"/>
    <w:rsid w:val="00054529"/>
    <w:rsid w:val="00054A22"/>
    <w:rsid w:val="000572D5"/>
    <w:rsid w:val="000607C9"/>
    <w:rsid w:val="00061B4F"/>
    <w:rsid w:val="00062023"/>
    <w:rsid w:val="000637FA"/>
    <w:rsid w:val="000655A6"/>
    <w:rsid w:val="00066C19"/>
    <w:rsid w:val="0006704A"/>
    <w:rsid w:val="00080512"/>
    <w:rsid w:val="00080638"/>
    <w:rsid w:val="0008297C"/>
    <w:rsid w:val="00095EA8"/>
    <w:rsid w:val="000A0A4F"/>
    <w:rsid w:val="000A0C3B"/>
    <w:rsid w:val="000A150F"/>
    <w:rsid w:val="000A365D"/>
    <w:rsid w:val="000A68F3"/>
    <w:rsid w:val="000B6018"/>
    <w:rsid w:val="000B61FB"/>
    <w:rsid w:val="000C16C8"/>
    <w:rsid w:val="000C47C3"/>
    <w:rsid w:val="000D0571"/>
    <w:rsid w:val="000D0FD8"/>
    <w:rsid w:val="000D50E3"/>
    <w:rsid w:val="000D58AB"/>
    <w:rsid w:val="000D6A52"/>
    <w:rsid w:val="000D7301"/>
    <w:rsid w:val="000E1A37"/>
    <w:rsid w:val="000E1CAF"/>
    <w:rsid w:val="000E2238"/>
    <w:rsid w:val="000E751D"/>
    <w:rsid w:val="000F42FB"/>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17C61"/>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0B33"/>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677DA"/>
    <w:rsid w:val="00870EB0"/>
    <w:rsid w:val="008768CA"/>
    <w:rsid w:val="00880889"/>
    <w:rsid w:val="008855B9"/>
    <w:rsid w:val="00886F35"/>
    <w:rsid w:val="0088727A"/>
    <w:rsid w:val="0089062C"/>
    <w:rsid w:val="00895E23"/>
    <w:rsid w:val="008A3527"/>
    <w:rsid w:val="008A5F18"/>
    <w:rsid w:val="008A78FF"/>
    <w:rsid w:val="008C2245"/>
    <w:rsid w:val="008C384C"/>
    <w:rsid w:val="008C494B"/>
    <w:rsid w:val="008C5916"/>
    <w:rsid w:val="008D4262"/>
    <w:rsid w:val="008D4F18"/>
    <w:rsid w:val="008E2413"/>
    <w:rsid w:val="008E290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3AAF"/>
    <w:rsid w:val="009F5E43"/>
    <w:rsid w:val="00A0194F"/>
    <w:rsid w:val="00A02BA9"/>
    <w:rsid w:val="00A04574"/>
    <w:rsid w:val="00A04BE1"/>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323C"/>
    <w:rsid w:val="00AF7AB0"/>
    <w:rsid w:val="00B067E0"/>
    <w:rsid w:val="00B128FD"/>
    <w:rsid w:val="00B150E6"/>
    <w:rsid w:val="00B15449"/>
    <w:rsid w:val="00B15FE6"/>
    <w:rsid w:val="00B16E7C"/>
    <w:rsid w:val="00B220C1"/>
    <w:rsid w:val="00B3227E"/>
    <w:rsid w:val="00B35505"/>
    <w:rsid w:val="00B36A7D"/>
    <w:rsid w:val="00B378E8"/>
    <w:rsid w:val="00B37C70"/>
    <w:rsid w:val="00B43058"/>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69E7"/>
    <w:rsid w:val="00BD7171"/>
    <w:rsid w:val="00BE08EF"/>
    <w:rsid w:val="00BE2E17"/>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51A8"/>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6EB"/>
    <w:rsid w:val="00E52814"/>
    <w:rsid w:val="00E54B95"/>
    <w:rsid w:val="00E626AD"/>
    <w:rsid w:val="00E64596"/>
    <w:rsid w:val="00E72324"/>
    <w:rsid w:val="00E725DD"/>
    <w:rsid w:val="00E72ABE"/>
    <w:rsid w:val="00E73578"/>
    <w:rsid w:val="00E74333"/>
    <w:rsid w:val="00E77645"/>
    <w:rsid w:val="00E80040"/>
    <w:rsid w:val="00E853F2"/>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47CFA"/>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C60A7"/>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2023-04-10T16:29:00Z</dcterms:created>
  <dcterms:modified xsi:type="dcterms:W3CDTF">2023-04-10T19:31:00Z</dcterms:modified>
  <cp:category/>
</cp:coreProperties>
</file>